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B4B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4EB2">
        <w:fldChar w:fldCharType="begin"/>
      </w:r>
      <w:r w:rsidR="006B4EB2">
        <w:instrText xml:space="preserve"> DOCPROPERTY  TSG/WGRef  \* MERGEFORMAT </w:instrText>
      </w:r>
      <w:r w:rsidR="006B4EB2">
        <w:fldChar w:fldCharType="separate"/>
      </w:r>
      <w:r w:rsidR="00067CAC">
        <w:rPr>
          <w:b/>
          <w:noProof/>
          <w:sz w:val="24"/>
        </w:rPr>
        <w:t>RAN WG3</w:t>
      </w:r>
      <w:r w:rsidR="006B4E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4EB2">
        <w:fldChar w:fldCharType="begin"/>
      </w:r>
      <w:r w:rsidR="006B4EB2">
        <w:instrText xml:space="preserve"> DOCPROPERTY  MtgSeq  \* MERGEFORMAT </w:instrText>
      </w:r>
      <w:r w:rsidR="006B4EB2">
        <w:fldChar w:fldCharType="separate"/>
      </w:r>
      <w:r w:rsidR="000271AC">
        <w:rPr>
          <w:b/>
          <w:noProof/>
          <w:sz w:val="24"/>
        </w:rPr>
        <w:t>1</w:t>
      </w:r>
      <w:r w:rsidR="00FD09A0">
        <w:rPr>
          <w:b/>
          <w:noProof/>
          <w:sz w:val="24"/>
        </w:rPr>
        <w:t>21</w:t>
      </w:r>
      <w:r w:rsidR="006B4EB2">
        <w:rPr>
          <w:b/>
          <w:noProof/>
          <w:sz w:val="24"/>
        </w:rPr>
        <w:fldChar w:fldCharType="end"/>
      </w:r>
      <w:r w:rsidR="005421D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B4EB2">
        <w:fldChar w:fldCharType="begin"/>
      </w:r>
      <w:r w:rsidR="006B4EB2">
        <w:instrText xml:space="preserve"> DOCPROPERTY  Tdoc#  \* MERGEFORMAT </w:instrText>
      </w:r>
      <w:r w:rsidR="006B4EB2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CF2656">
        <w:rPr>
          <w:b/>
          <w:i/>
          <w:noProof/>
          <w:sz w:val="28"/>
        </w:rPr>
        <w:t>5869</w:t>
      </w:r>
      <w:r w:rsidR="006B4EB2">
        <w:rPr>
          <w:b/>
          <w:i/>
          <w:noProof/>
          <w:sz w:val="28"/>
        </w:rPr>
        <w:fldChar w:fldCharType="end"/>
      </w:r>
    </w:p>
    <w:p w14:paraId="7CB45193" w14:textId="7EDBE7A3" w:rsidR="001E41F3" w:rsidRDefault="006B4E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09A0">
        <w:rPr>
          <w:b/>
          <w:noProof/>
          <w:sz w:val="24"/>
        </w:rPr>
        <w:t>Xiamen,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09A0">
        <w:rPr>
          <w:b/>
          <w:noProof/>
          <w:sz w:val="24"/>
        </w:rPr>
        <w:t>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09A0">
        <w:rPr>
          <w:b/>
          <w:noProof/>
          <w:sz w:val="24"/>
        </w:rPr>
        <w:t>13</w:t>
      </w:r>
      <w:r w:rsidR="006B2AB4">
        <w:rPr>
          <w:b/>
          <w:noProof/>
          <w:sz w:val="24"/>
        </w:rPr>
        <w:t xml:space="preserve"> </w:t>
      </w:r>
      <w:r w:rsidR="00FD09A0">
        <w:rPr>
          <w:b/>
          <w:noProof/>
          <w:sz w:val="24"/>
        </w:rPr>
        <w:t>October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60E1" w:rsidR="001E41F3" w:rsidRPr="00410371" w:rsidRDefault="006B4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330DBF">
              <w:rPr>
                <w:b/>
                <w:noProof/>
                <w:sz w:val="28"/>
              </w:rPr>
              <w:t>7</w:t>
            </w:r>
            <w:r w:rsidR="001F25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AA4F3" w:rsidR="001E41F3" w:rsidRPr="00410371" w:rsidRDefault="006B4E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795">
              <w:rPr>
                <w:b/>
                <w:noProof/>
                <w:sz w:val="28"/>
              </w:rPr>
              <w:t>1223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1012A" w:rsidR="001E41F3" w:rsidRPr="00410371" w:rsidRDefault="00516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9C80B" w:rsidR="001E41F3" w:rsidRPr="00410371" w:rsidRDefault="006B4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001060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ECE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632" w:rsidR="001E41F3" w:rsidRDefault="004B5C1B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lang w:val="en-US"/>
              </w:rPr>
              <w:t>Support of preconfigured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9A7F4" w:rsidR="001E41F3" w:rsidRDefault="003D5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9F4CB2">
              <w:t>Qualcomm Inc.</w:t>
            </w:r>
            <w:r w:rsidR="00516D86">
              <w:t>, Nokia, Nokia Shanghai Bell</w:t>
            </w:r>
            <w:r w:rsidR="0044424B">
              <w:t>, CATT</w:t>
            </w:r>
            <w:r w:rsidR="008F0056">
              <w:t>, Huawei</w:t>
            </w:r>
            <w:r w:rsidR="00832FC9">
              <w:t>, ZTE</w:t>
            </w:r>
            <w:r w:rsidR="00497EAB">
              <w:fldChar w:fldCharType="begin"/>
            </w:r>
            <w:r w:rsidR="00497EAB">
              <w:instrText xml:space="preserve"> DOCPROPERTY  SourceIfWg  \* MERGEFORMAT </w:instrText>
            </w:r>
            <w:r w:rsidR="00497EAB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84A0D" w:rsidR="001E41F3" w:rsidRDefault="003D5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0184D" w:rsidR="001E41F3" w:rsidRDefault="004E13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D0D0D"/>
                <w:lang w:val="en-US"/>
              </w:rPr>
              <w:t>NR_redcap</w:t>
            </w:r>
            <w:proofErr w:type="spellEnd"/>
            <w:r>
              <w:rPr>
                <w:rFonts w:cs="Arial"/>
                <w:color w:val="0D0D0D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ABC5E" w:rsidR="001E41F3" w:rsidRDefault="006B4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8F5F2B">
              <w:rPr>
                <w:noProof/>
              </w:rPr>
              <w:t>10</w:t>
            </w:r>
            <w:r w:rsidR="000271AC">
              <w:rPr>
                <w:noProof/>
              </w:rPr>
              <w:t>-</w:t>
            </w:r>
            <w:r w:rsidR="005421D4">
              <w:rPr>
                <w:noProof/>
              </w:rPr>
              <w:t>0</w:t>
            </w:r>
            <w:r w:rsidR="005F04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35FB" w:rsidR="001E41F3" w:rsidRDefault="004E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239CD" w:rsidR="001E41F3" w:rsidRDefault="006B4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E13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1ED7" w14:textId="0DF6B401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 RAN2 LS reply</w:t>
            </w:r>
            <w:r w:rsidR="00DF35DB">
              <w:rPr>
                <w:rFonts w:ascii="Arial" w:hAnsi="Arial"/>
              </w:rPr>
              <w:t xml:space="preserve"> </w:t>
            </w:r>
            <w:r w:rsidR="00DF35DB" w:rsidRPr="00DF35DB">
              <w:rPr>
                <w:rFonts w:ascii="Arial" w:hAnsi="Arial"/>
              </w:rPr>
              <w:t>R3-234560</w:t>
            </w:r>
            <w:r>
              <w:rPr>
                <w:rFonts w:ascii="Arial" w:hAnsi="Arial"/>
              </w:rPr>
              <w:t xml:space="preserve">, </w:t>
            </w:r>
            <w:r w:rsidR="00DF35DB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t was clarified that:</w:t>
            </w:r>
          </w:p>
          <w:p w14:paraId="3BD9DE1C" w14:textId="57A21C15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lang w:val="en-US"/>
              </w:rPr>
            </w:pPr>
            <w:r w:rsidRPr="00E87BF3">
              <w:rPr>
                <w:rFonts w:ascii="Arial" w:eastAsia="SimSun" w:hAnsi="Arial" w:cs="Arial"/>
                <w:bCs/>
              </w:rPr>
              <w:t>only one pre-configured measurement gap is allowed per gap type (</w:t>
            </w:r>
            <w:proofErr w:type="spellStart"/>
            <w:r w:rsidRPr="00E87BF3">
              <w:rPr>
                <w:rFonts w:ascii="Arial" w:eastAsia="SimSun" w:hAnsi="Arial" w:cs="Arial"/>
                <w:bCs/>
              </w:rPr>
              <w:t>i.e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>, UE type or per FR type), by using “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gapToAddModList</w:t>
            </w:r>
            <w:proofErr w:type="spellEnd"/>
            <w:r w:rsidRPr="00E87BF3">
              <w:rPr>
                <w:rFonts w:ascii="Arial" w:eastAsia="SimSun" w:hAnsi="Arial" w:cs="Arial"/>
                <w:bCs/>
                <w:i/>
                <w:iCs/>
              </w:rPr>
              <w:t xml:space="preserve"> IE</w:t>
            </w:r>
            <w:r w:rsidRPr="00E87BF3">
              <w:rPr>
                <w:rFonts w:ascii="Arial" w:eastAsia="SimSun" w:hAnsi="Arial" w:cs="Arial"/>
                <w:bCs/>
              </w:rPr>
              <w:t xml:space="preserve">” in 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MeasGapConfig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 xml:space="preserve">. </w:t>
            </w:r>
          </w:p>
          <w:p w14:paraId="03284B35" w14:textId="6D1AA4DB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  <w:r w:rsidRPr="00E87BF3">
              <w:rPr>
                <w:rFonts w:ascii="Arial" w:eastAsia="SimSun" w:hAnsi="Arial" w:cs="Arial"/>
                <w:bCs/>
              </w:rPr>
              <w:t>pre-configured MGs are applicable to both RedCap and non-RedCap UEs</w:t>
            </w:r>
          </w:p>
          <w:p w14:paraId="47157BB1" w14:textId="77777777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</w:p>
          <w:p w14:paraId="72C445E6" w14:textId="3AE7DF33" w:rsidR="0023042B" w:rsidRPr="001C5289" w:rsidRDefault="00E87BF3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Considering the Rel-17 restrict</w:t>
            </w:r>
            <w:r w:rsidR="00496485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on of one pre-MG</w:t>
            </w:r>
            <w:r w:rsidR="00BB7BCB">
              <w:rPr>
                <w:rFonts w:ascii="Arial" w:hAnsi="Arial"/>
              </w:rPr>
              <w:t xml:space="preserve">, </w:t>
            </w:r>
            <w:r w:rsidR="008A6667" w:rsidRPr="008A6667">
              <w:rPr>
                <w:rFonts w:ascii="Arial" w:hAnsi="Arial"/>
              </w:rPr>
              <w:t>to support the preconfigured gap for all the configured BWPs</w:t>
            </w:r>
            <w:r w:rsidR="0023042B" w:rsidRPr="001C5289">
              <w:rPr>
                <w:rFonts w:ascii="Arial" w:hAnsi="Arial"/>
              </w:rPr>
              <w:t>, the following actions are needed:</w:t>
            </w:r>
          </w:p>
          <w:p w14:paraId="6EBA7EA4" w14:textId="4B58208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1C5289">
              <w:rPr>
                <w:rFonts w:ascii="Arial" w:hAnsi="Arial"/>
              </w:rPr>
              <w:t xml:space="preserve">The gNB-DU </w:t>
            </w:r>
            <w:r>
              <w:rPr>
                <w:rFonts w:ascii="Arial" w:hAnsi="Arial"/>
              </w:rPr>
              <w:t xml:space="preserve">should </w:t>
            </w:r>
            <w:r w:rsidRPr="001C5289">
              <w:rPr>
                <w:rFonts w:ascii="Arial" w:hAnsi="Arial"/>
              </w:rPr>
              <w:t xml:space="preserve">inform gNB-CU of the list of all configured BWPs information </w:t>
            </w:r>
          </w:p>
          <w:p w14:paraId="03993D9D" w14:textId="12D8B8EF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Based on the BWP information received from gNB-DU, t</w:t>
            </w:r>
            <w:r w:rsidRPr="001C5289">
              <w:rPr>
                <w:rFonts w:ascii="Arial" w:hAnsi="Arial"/>
              </w:rPr>
              <w:t xml:space="preserve">he gNB-CU </w:t>
            </w:r>
            <w:r w:rsidR="00661806">
              <w:rPr>
                <w:rFonts w:ascii="Arial" w:hAnsi="Arial"/>
              </w:rPr>
              <w:t>request</w:t>
            </w:r>
            <w:r w:rsidR="00661806" w:rsidRPr="001C5289">
              <w:rPr>
                <w:rFonts w:ascii="Arial" w:hAnsi="Arial"/>
              </w:rPr>
              <w:t xml:space="preserve">s </w:t>
            </w:r>
            <w:r w:rsidRPr="001C5289">
              <w:rPr>
                <w:rFonts w:ascii="Arial" w:hAnsi="Arial"/>
              </w:rPr>
              <w:t xml:space="preserve">gNB-DU to generate </w:t>
            </w:r>
            <w:r w:rsidR="00BB7BCB" w:rsidRPr="00496485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pre-configured measurement GAP for all the configured BWPs in CGC. To avoid generating any RRC Reconfiguration message at this step, the gNB-CU </w:t>
            </w:r>
            <w:r>
              <w:rPr>
                <w:rFonts w:ascii="Arial" w:hAnsi="Arial"/>
              </w:rPr>
              <w:t>should</w:t>
            </w:r>
            <w:r w:rsidRPr="001C5289">
              <w:rPr>
                <w:rFonts w:ascii="Arial" w:hAnsi="Arial"/>
              </w:rPr>
              <w:t xml:space="preserve"> ignore the received CGC</w:t>
            </w:r>
            <w:r>
              <w:rPr>
                <w:rFonts w:ascii="Arial" w:hAnsi="Arial"/>
              </w:rPr>
              <w:t xml:space="preserve"> from the gNB-DU</w:t>
            </w:r>
            <w:r w:rsidRPr="001C5289">
              <w:rPr>
                <w:rFonts w:ascii="Arial" w:hAnsi="Arial"/>
              </w:rPr>
              <w:t xml:space="preserve">. </w:t>
            </w:r>
          </w:p>
          <w:p w14:paraId="28DD5008" w14:textId="1C26FF7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</w:rPr>
              <w:t xml:space="preserve">The gNB-DU schedules </w:t>
            </w:r>
            <w:r w:rsidRPr="0018798C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preconfigured Meas</w:t>
            </w:r>
            <w:r w:rsidR="00CF7B6B">
              <w:rPr>
                <w:rFonts w:ascii="Arial" w:hAnsi="Arial"/>
              </w:rPr>
              <w:t>urement</w:t>
            </w:r>
            <w:r w:rsidRPr="001C5289">
              <w:rPr>
                <w:rFonts w:ascii="Arial" w:hAnsi="Arial"/>
              </w:rPr>
              <w:t xml:space="preserve"> GAP and signals the information to gNB-CU together with the contents of the </w:t>
            </w:r>
            <w:r w:rsidR="00930D5A">
              <w:rPr>
                <w:rFonts w:ascii="Arial" w:hAnsi="Arial"/>
              </w:rPr>
              <w:t>new generated</w:t>
            </w:r>
            <w:r w:rsidR="00930D5A" w:rsidRPr="001C5289">
              <w:rPr>
                <w:rFonts w:ascii="Arial" w:hAnsi="Arial"/>
              </w:rPr>
              <w:t xml:space="preserve"> </w:t>
            </w:r>
            <w:r w:rsidRPr="001C5289">
              <w:rPr>
                <w:rFonts w:ascii="Arial" w:hAnsi="Arial"/>
              </w:rPr>
              <w:t xml:space="preserve">CGC. Based on this, the gNB-CU sends the preconfigured MG and CGC to UE via RRC </w:t>
            </w:r>
            <w:proofErr w:type="spellStart"/>
            <w:r w:rsidRPr="001C5289">
              <w:rPr>
                <w:rFonts w:ascii="Arial" w:hAnsi="Arial"/>
              </w:rPr>
              <w:t>signaling</w:t>
            </w:r>
            <w:proofErr w:type="spellEnd"/>
            <w:r w:rsidRPr="001C5289">
              <w:rPr>
                <w:rFonts w:ascii="Arial" w:hAnsi="Arial"/>
              </w:rPr>
              <w:t xml:space="preserve"> </w:t>
            </w:r>
          </w:p>
          <w:p w14:paraId="708AA7DE" w14:textId="6F2DB899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11307" w14:textId="77777777" w:rsidR="00F60BD6" w:rsidRPr="001C5289" w:rsidRDefault="00F60BD6" w:rsidP="00F60BD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>It is proposed to add the following IEs:</w:t>
            </w:r>
          </w:p>
          <w:p w14:paraId="7143A48B" w14:textId="0234D615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Configured BWP List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 with the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ID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Location And Bandwidth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IEs in the UE CONTEXT REQUEST RESPONSE and UE CONTEXT MODIFICATION RESPONSE messages to indicate that gNB-DU configures multiple BWPs for UE.</w:t>
            </w:r>
            <w:r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Pr="0044424B">
              <w:rPr>
                <w:rFonts w:ascii="Arial" w:hAnsi="Arial"/>
                <w:noProof/>
                <w:lang w:val="en-US" w:eastAsia="zh-CN"/>
              </w:rPr>
              <w:t xml:space="preserve">Include BWP ID in ServingCellMO-encoded-in-CGC Item IEs </w:t>
            </w:r>
          </w:p>
          <w:p w14:paraId="4B0C60C1" w14:textId="6F2C04A4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val="en-US"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Preconfigured Measurement GAP Request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IE in the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CU to DU RRC Information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IE to ask gNB-DU to generate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hAnsi="Arial"/>
                <w:noProof/>
                <w:lang w:eastAsia="zh-CN"/>
              </w:rPr>
              <w:t>preconfigured measurement GAP for the indicated list of BWP</w:t>
            </w:r>
            <w:r w:rsidR="00180332">
              <w:rPr>
                <w:rFonts w:ascii="Arial" w:hAnsi="Arial"/>
                <w:noProof/>
                <w:lang w:eastAsia="zh-CN"/>
              </w:rPr>
              <w:t>s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. Also clarify that the </w:t>
            </w:r>
            <w:r w:rsidRPr="001C5289">
              <w:rPr>
                <w:rFonts w:ascii="Arial" w:hAnsi="Arial"/>
                <w:noProof/>
                <w:lang w:eastAsia="zh-CN"/>
              </w:rPr>
              <w:lastRenderedPageBreak/>
              <w:t xml:space="preserve">gNB-DU should consider, when receiving this IE, that the gNB-DU should include the </w:t>
            </w:r>
            <w:r w:rsidR="00180332">
              <w:rPr>
                <w:rFonts w:ascii="Arial" w:hAnsi="Arial"/>
                <w:noProof/>
                <w:lang w:eastAsia="zh-CN"/>
              </w:rPr>
              <w:t>new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CGC </w:t>
            </w:r>
            <w:r w:rsidR="00180332">
              <w:rPr>
                <w:rFonts w:ascii="Arial" w:hAnsi="Arial"/>
                <w:noProof/>
                <w:lang w:eastAsia="zh-CN"/>
              </w:rPr>
              <w:t xml:space="preserve">including </w:t>
            </w:r>
            <w:r w:rsidR="00806259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180332">
              <w:rPr>
                <w:rFonts w:ascii="Arial" w:hAnsi="Arial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snapToGrid w:val="0"/>
              </w:rPr>
              <w:t xml:space="preserve">preconfigured measurement GAP </w:t>
            </w:r>
            <w:r w:rsidR="00765349" w:rsidRPr="00765349">
              <w:rPr>
                <w:rFonts w:ascii="Arial" w:hAnsi="Arial"/>
                <w:noProof/>
                <w:lang w:eastAsia="zh-CN"/>
              </w:rPr>
              <w:t xml:space="preserve">and previous CGC </w:t>
            </w:r>
            <w:r w:rsidRPr="001C5289">
              <w:rPr>
                <w:rFonts w:ascii="Arial" w:hAnsi="Arial"/>
                <w:snapToGrid w:val="0"/>
              </w:rPr>
              <w:t>configuration in the UE CONTEXT MODIFICATION RESPONSE message.</w:t>
            </w:r>
          </w:p>
          <w:p w14:paraId="34E8BA7C" w14:textId="77452B9A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lang w:eastAsia="zh-CN"/>
              </w:rPr>
              <w:t xml:space="preserve">Clarify that the legacy </w:t>
            </w:r>
            <w:proofErr w:type="spellStart"/>
            <w:r w:rsidRPr="001C5289">
              <w:rPr>
                <w:rFonts w:ascii="Arial" w:hAnsi="Arial"/>
                <w:lang w:eastAsia="zh-CN"/>
              </w:rPr>
              <w:t>MeasGapConfig</w:t>
            </w:r>
            <w:proofErr w:type="spellEnd"/>
            <w:r w:rsidRPr="001C5289">
              <w:rPr>
                <w:rFonts w:ascii="Arial" w:hAnsi="Arial"/>
                <w:lang w:eastAsia="zh-CN"/>
              </w:rPr>
              <w:t xml:space="preserve"> IE can be used for  </w:t>
            </w:r>
            <w:r w:rsidR="00727D8E" w:rsidRPr="00727D8E">
              <w:rPr>
                <w:rFonts w:ascii="Arial" w:hAnsi="Arial"/>
                <w:lang w:eastAsia="zh-CN"/>
              </w:rPr>
              <w:t>Preconfigured</w:t>
            </w:r>
            <w:r w:rsidR="00727D8E">
              <w:rPr>
                <w:rFonts w:ascii="Arial" w:hAnsi="Arial"/>
                <w:lang w:eastAsia="zh-CN"/>
              </w:rPr>
              <w:t xml:space="preserve"> </w:t>
            </w:r>
            <w:r w:rsidRPr="001C5289">
              <w:rPr>
                <w:rFonts w:ascii="Arial" w:hAnsi="Arial"/>
                <w:lang w:eastAsia="zh-CN"/>
              </w:rPr>
              <w:t>measurement GAP.</w:t>
            </w:r>
          </w:p>
          <w:p w14:paraId="5F46EFE0" w14:textId="2D3F60AD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Add limitation in the UE CONTEXT SETUP RESPONSE and UE CONTEXT MODIFICATION RESPONSE messages that for  UE configured with BWP specific ServingCellMO, the gNB-CU </w:t>
            </w:r>
            <w:r w:rsidRPr="001C5289">
              <w:rPr>
                <w:rFonts w:ascii="Arial" w:hAnsi="Arial"/>
                <w:lang w:eastAsia="zh-CN"/>
              </w:rPr>
              <w:t xml:space="preserve">shall ignore the CGC and not perform RRC Reconfiguration of the UE </w:t>
            </w:r>
          </w:p>
          <w:p w14:paraId="28B46CEC" w14:textId="27DAD3EE" w:rsidR="0023042B" w:rsidRDefault="0023042B" w:rsidP="0023042B">
            <w:pPr>
              <w:pStyle w:val="CRCoverPage"/>
              <w:spacing w:after="0"/>
              <w:ind w:left="100"/>
            </w:pPr>
          </w:p>
          <w:p w14:paraId="57F5B53E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A706BD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0BA781A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from protocol and functional point of view.</w:t>
            </w:r>
          </w:p>
          <w:p w14:paraId="31C656EC" w14:textId="0C9E1F3E" w:rsidR="0023042B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only impacts the F1 context management procedures to support the preconfigured gap configuration.</w:t>
            </w:r>
          </w:p>
        </w:tc>
      </w:tr>
      <w:tr w:rsidR="00230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42B" w:rsidRPr="006E461F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C1ED" w:rsidR="0023042B" w:rsidRPr="00006080" w:rsidRDefault="0044424B" w:rsidP="00006080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No</w:t>
            </w:r>
            <w:r w:rsidR="00803BE2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support </w:t>
            </w:r>
            <w:r>
              <w:rPr>
                <w:rFonts w:ascii="Arial" w:hAnsi="Arial"/>
                <w:noProof/>
                <w:lang w:val="en-US" w:eastAsia="zh-CN"/>
              </w:rPr>
              <w:t xml:space="preserve">of </w:t>
            </w:r>
            <w:r w:rsidR="005A6203">
              <w:rPr>
                <w:rFonts w:ascii="Arial" w:hAnsi="Arial"/>
                <w:noProof/>
                <w:lang w:val="en-US" w:eastAsia="zh-CN"/>
              </w:rPr>
              <w:t xml:space="preserve">the preconfigured gap configuration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in </w:t>
            </w:r>
            <w:r w:rsidR="00E13E53">
              <w:rPr>
                <w:rFonts w:ascii="Arial" w:hAnsi="Arial"/>
                <w:noProof/>
                <w:lang w:val="en-US" w:eastAsia="zh-CN"/>
              </w:rPr>
              <w:t>CU/DU split architecture</w:t>
            </w:r>
            <w:r w:rsidR="00006080">
              <w:rPr>
                <w:rFonts w:ascii="Arial" w:hAnsi="Arial"/>
                <w:noProof/>
                <w:lang w:val="en-US" w:eastAsia="zh-CN"/>
              </w:rPr>
              <w:t>.</w:t>
            </w:r>
          </w:p>
        </w:tc>
      </w:tr>
      <w:tr w:rsidR="0023042B" w14:paraId="034AF533" w14:textId="77777777" w:rsidTr="00547111">
        <w:tc>
          <w:tcPr>
            <w:tcW w:w="2694" w:type="dxa"/>
            <w:gridSpan w:val="2"/>
          </w:tcPr>
          <w:p w14:paraId="39D9EB5B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42B" w:rsidRPr="00E13E53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B0FAD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noProof/>
                <w:lang w:val="en-US" w:eastAsia="zh-CN"/>
              </w:rPr>
              <w:t>8.3.1.2, 8.3.4.2, 9.2.2.2, 9.2.2.8, 9.3.1.25, 9.3.1.26, 9.4.4, 9.4.5, 9.4.7</w:t>
            </w:r>
          </w:p>
        </w:tc>
      </w:tr>
      <w:tr w:rsidR="002E4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4C" w:rsidRDefault="002E404C" w:rsidP="002E4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4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</w:p>
        </w:tc>
      </w:tr>
      <w:tr w:rsidR="002E4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4C" w:rsidRPr="008863B9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4C" w:rsidRPr="008863B9" w:rsidRDefault="002E404C" w:rsidP="002E4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CE60D" w:rsidR="002E404C" w:rsidRDefault="003915C1" w:rsidP="002E4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removal of current Active BWP information</w:t>
            </w:r>
            <w:r w:rsidR="0044424B">
              <w:rPr>
                <w:noProof/>
              </w:rPr>
              <w:t xml:space="preserve"> IE in </w:t>
            </w:r>
            <w:r w:rsidR="0044424B" w:rsidRPr="001C5289">
              <w:rPr>
                <w:i/>
                <w:iCs/>
                <w:noProof/>
                <w:lang w:val="en-US" w:eastAsia="zh-CN"/>
              </w:rPr>
              <w:t>Configured BWP List</w:t>
            </w:r>
            <w:r w:rsidR="0044424B" w:rsidRPr="001C5289">
              <w:rPr>
                <w:noProof/>
                <w:lang w:val="en-US" w:eastAsia="zh-CN"/>
              </w:rPr>
              <w:t xml:space="preserve"> IE</w:t>
            </w:r>
            <w:r w:rsidR="006B4EB2">
              <w:rPr>
                <w:noProof/>
                <w:lang w:val="en-US" w:eastAsia="zh-CN"/>
              </w:rPr>
              <w:t xml:space="preserve"> and addition of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4294E9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bookmarkStart w:id="20" w:name="_Toc534903043"/>
      <w:bookmarkStart w:id="21" w:name="_Toc51775905"/>
      <w:bookmarkStart w:id="22" w:name="_Toc56772927"/>
      <w:bookmarkStart w:id="23" w:name="_Toc64447556"/>
      <w:bookmarkStart w:id="24" w:name="_Toc74152212"/>
      <w:bookmarkStart w:id="25" w:name="_Toc88654065"/>
      <w:bookmarkStart w:id="26" w:name="_Toc99056114"/>
      <w:bookmarkStart w:id="27" w:name="_Toc99959047"/>
      <w:bookmarkStart w:id="28" w:name="_Toc105612224"/>
      <w:bookmarkStart w:id="29" w:name="_Toc106109440"/>
      <w:bookmarkStart w:id="30" w:name="_Toc112766332"/>
      <w:bookmarkStart w:id="31" w:name="_Toc113379248"/>
      <w:bookmarkStart w:id="32" w:name="_Toc120091801"/>
      <w:bookmarkStart w:id="33" w:name="_Toc120534718"/>
      <w:bookmarkStart w:id="34" w:name="_Toc99123710"/>
      <w:bookmarkStart w:id="35" w:name="_Toc99662516"/>
      <w:bookmarkStart w:id="36" w:name="_Toc105152594"/>
      <w:bookmarkStart w:id="37" w:name="_Toc105174400"/>
      <w:bookmarkStart w:id="38" w:name="_Hlk99614805"/>
      <w:r w:rsidRPr="00644324">
        <w:rPr>
          <w:rFonts w:ascii="Arial" w:hAnsi="Arial"/>
          <w:sz w:val="28"/>
          <w:lang w:eastAsia="ko-KR"/>
        </w:rPr>
        <w:t>8.3.1</w:t>
      </w:r>
      <w:r w:rsidRPr="00644324">
        <w:rPr>
          <w:rFonts w:ascii="Arial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44324">
        <w:rPr>
          <w:rFonts w:ascii="Arial" w:hAnsi="Arial"/>
          <w:sz w:val="28"/>
          <w:lang w:eastAsia="ko-KR"/>
        </w:rPr>
        <w:t xml:space="preserve"> </w:t>
      </w:r>
    </w:p>
    <w:p w14:paraId="7FB90870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644324">
        <w:rPr>
          <w:rFonts w:ascii="Arial" w:hAnsi="Arial"/>
          <w:sz w:val="24"/>
          <w:lang w:eastAsia="ko-KR"/>
        </w:rPr>
        <w:t>8.3.1.1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85AE1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 xml:space="preserve">The purpose of the UE Context Setup procedure is to </w:t>
      </w:r>
      <w:r w:rsidRPr="00644324">
        <w:rPr>
          <w:lang w:eastAsia="ko-KR"/>
        </w:rPr>
        <w:t xml:space="preserve">establish the UE Context including, among others, SRB,DRB, BH RLC channel, </w:t>
      </w:r>
      <w:proofErr w:type="spellStart"/>
      <w:r w:rsidRPr="00644324">
        <w:rPr>
          <w:lang w:eastAsia="ko-KR"/>
        </w:rPr>
        <w:t>Uu</w:t>
      </w:r>
      <w:proofErr w:type="spellEnd"/>
      <w:r w:rsidRPr="00644324">
        <w:rPr>
          <w:lang w:eastAsia="ko-KR"/>
        </w:rPr>
        <w:t xml:space="preserve"> Relay RLC channel, PC5 Relay RLC channel, and SL DRB </w:t>
      </w:r>
      <w:r w:rsidRPr="00644324">
        <w:rPr>
          <w:lang w:eastAsia="zh-CN"/>
        </w:rPr>
        <w:t>configuration.</w:t>
      </w:r>
      <w:r w:rsidRPr="00644324">
        <w:rPr>
          <w:lang w:eastAsia="ko-KR"/>
        </w:rPr>
        <w:t xml:space="preserve"> </w:t>
      </w:r>
      <w:r w:rsidRPr="00644324">
        <w:rPr>
          <w:lang w:eastAsia="zh-CN"/>
        </w:rPr>
        <w:t>The procedure uses UE-associated signalling.</w:t>
      </w:r>
    </w:p>
    <w:p w14:paraId="3B75916F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644324">
        <w:rPr>
          <w:rFonts w:ascii="Arial" w:hAnsi="Arial"/>
          <w:sz w:val="24"/>
          <w:lang w:eastAsia="ko-KR"/>
        </w:rPr>
        <w:t>8.3.1.2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85935C1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34B12535" wp14:editId="0AED239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EC35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</w:t>
      </w:r>
      <w:bookmarkStart w:id="77" w:name="_Hlk44097902"/>
      <w:r w:rsidRPr="00644324">
        <w:rPr>
          <w:rFonts w:ascii="Arial" w:hAnsi="Arial"/>
          <w:b/>
          <w:lang w:eastAsia="ko-KR"/>
        </w:rPr>
        <w:t>8.3.1.2</w:t>
      </w:r>
      <w:bookmarkEnd w:id="77"/>
      <w:r w:rsidRPr="00644324">
        <w:rPr>
          <w:rFonts w:ascii="Arial" w:hAnsi="Arial"/>
          <w:b/>
          <w:lang w:eastAsia="ko-KR"/>
        </w:rPr>
        <w:t>-1: UE Context Setup Request procedure: Successful Operation</w:t>
      </w:r>
    </w:p>
    <w:p w14:paraId="3DC55E7B" w14:textId="7278547D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78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>, t</w:t>
      </w:r>
      <w:r w:rsidRPr="00644324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>TS 38.331 [8]. In the case</w:t>
      </w:r>
      <w:ins w:id="79" w:author="Author (ETL)" w:date="2023-09-19T23:11:00Z">
        <w:r w:rsidR="00111195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RACH based SDT procedure</w:t>
      </w:r>
      <w:ins w:id="80" w:author="Author (ETL)" w:date="2023-09-19T23:11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gNB-CU.</w:t>
      </w:r>
    </w:p>
    <w:p w14:paraId="57C67B7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zh-CN"/>
        </w:rPr>
        <w:t>UE-</w:t>
      </w:r>
      <w:proofErr w:type="spellStart"/>
      <w:r w:rsidRPr="00644324">
        <w:rPr>
          <w:i/>
          <w:lang w:eastAsia="zh-CN"/>
        </w:rPr>
        <w:t>CapabilityRAT</w:t>
      </w:r>
      <w:proofErr w:type="spellEnd"/>
      <w:r w:rsidRPr="00644324">
        <w:rPr>
          <w:i/>
          <w:lang w:eastAsia="zh-CN"/>
        </w:rPr>
        <w:t>-</w:t>
      </w:r>
      <w:proofErr w:type="spellStart"/>
      <w:r w:rsidRPr="00644324">
        <w:rPr>
          <w:i/>
          <w:lang w:eastAsia="zh-CN"/>
        </w:rPr>
        <w:t>ContainerList</w:t>
      </w:r>
      <w:proofErr w:type="spellEnd"/>
      <w:r w:rsidRPr="0064432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47C31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SETUP 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</w:t>
      </w:r>
    </w:p>
    <w:p w14:paraId="02C5ADB7" w14:textId="77777777" w:rsidR="00111195" w:rsidRPr="00644324" w:rsidRDefault="00644324" w:rsidP="00111195">
      <w:pPr>
        <w:overflowPunct w:val="0"/>
        <w:autoSpaceDE w:val="0"/>
        <w:autoSpaceDN w:val="0"/>
        <w:adjustRightInd w:val="0"/>
        <w:textAlignment w:val="baseline"/>
        <w:rPr>
          <w:ins w:id="81" w:author="Author (ETL)" w:date="2023-09-19T23:11:00Z"/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REQUEST message, the gNB-DU shall, if supported, select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iCs/>
          <w:lang w:eastAsia="ko-KR"/>
        </w:rPr>
        <w:t xml:space="preserve">IE </w:t>
      </w:r>
      <w:r w:rsidRPr="00644324">
        <w:rPr>
          <w:lang w:eastAsia="ko-KR"/>
        </w:rPr>
        <w:t>in the UE CONTEXT SETUP RESPONSE message.</w:t>
      </w:r>
    </w:p>
    <w:p w14:paraId="167F90A5" w14:textId="4367E885" w:rsidR="00644324" w:rsidRPr="00644324" w:rsidRDefault="00111195" w:rsidP="001111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82" w:author="Author (ETL)" w:date="2023-09-19T23:11:00Z">
        <w:r w:rsidRPr="00644324">
          <w:rPr>
            <w:lang w:eastAsia="ja-JP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 xml:space="preserve">Configured </w:t>
        </w:r>
        <w:r w:rsidRPr="00644324">
          <w:rPr>
            <w:i/>
            <w:iCs/>
            <w:lang w:eastAsia="ja-JP"/>
          </w:rPr>
          <w:t>BWP List</w:t>
        </w:r>
        <w:r w:rsidRPr="00644324">
          <w:rPr>
            <w:lang w:eastAsia="ja-JP"/>
          </w:rPr>
          <w:t xml:space="preserve"> IE is included in the UE CONTEXT SETUP RESPONSE message, the gNB-CU shall, if supported, take it in</w:t>
        </w:r>
      </w:ins>
      <w:ins w:id="83" w:author="Huawei" w:date="2023-10-12T22:41:00Z">
        <w:r w:rsidR="00752F2B">
          <w:rPr>
            <w:lang w:eastAsia="ja-JP"/>
          </w:rPr>
          <w:t>to</w:t>
        </w:r>
      </w:ins>
      <w:ins w:id="84" w:author="Author (ETL)" w:date="2023-09-19T23:11:00Z">
        <w:r w:rsidRPr="00644324">
          <w:rPr>
            <w:lang w:eastAsia="ja-JP"/>
          </w:rPr>
          <w:t xml:space="preserve"> account when requesting the gNB-DU for generating preconfigured </w:t>
        </w:r>
      </w:ins>
      <w:ins w:id="85" w:author="Author (ETL)" w:date="2023-09-19T23:13:00Z">
        <w:r w:rsidR="002C498C" w:rsidRPr="00644324">
          <w:rPr>
            <w:snapToGrid w:val="0"/>
            <w:lang w:eastAsia="ko-KR"/>
          </w:rPr>
          <w:t xml:space="preserve">measurement GAP </w:t>
        </w:r>
      </w:ins>
      <w:ins w:id="86" w:author="Author (ETL)" w:date="2023-09-19T23:11:00Z">
        <w:r w:rsidRPr="00644324">
          <w:rPr>
            <w:lang w:eastAsia="ja-JP"/>
          </w:rPr>
          <w:t>for the indicated BWPs.</w:t>
        </w:r>
      </w:ins>
    </w:p>
    <w:p w14:paraId="36DCCDD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D1073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10EDAF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F2231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87" w:name="_Toc20955786"/>
      <w:bookmarkStart w:id="88" w:name="_Toc29892880"/>
      <w:bookmarkStart w:id="89" w:name="_Toc36556817"/>
      <w:bookmarkStart w:id="90" w:name="_Toc45832203"/>
      <w:bookmarkStart w:id="91" w:name="_Toc51763383"/>
      <w:bookmarkStart w:id="92" w:name="_Toc64448546"/>
      <w:bookmarkStart w:id="93" w:name="_Toc66289205"/>
      <w:bookmarkStart w:id="94" w:name="_Toc74154318"/>
      <w:bookmarkStart w:id="95" w:name="_Toc81383062"/>
      <w:bookmarkStart w:id="96" w:name="_Toc88657695"/>
      <w:bookmarkStart w:id="97" w:name="_Toc97910607"/>
      <w:bookmarkStart w:id="98" w:name="_Toc99038246"/>
      <w:bookmarkStart w:id="99" w:name="_Toc99730507"/>
      <w:bookmarkStart w:id="100" w:name="_Toc105510626"/>
      <w:bookmarkStart w:id="101" w:name="_Toc105927158"/>
      <w:bookmarkStart w:id="102" w:name="_Toc106109698"/>
      <w:bookmarkStart w:id="103" w:name="_Toc113835135"/>
      <w:bookmarkStart w:id="104" w:name="_Toc120123978"/>
      <w:bookmarkStart w:id="105" w:name="_Toc121160978"/>
      <w:r w:rsidRPr="00644324">
        <w:rPr>
          <w:rFonts w:ascii="Arial" w:hAnsi="Arial"/>
          <w:sz w:val="28"/>
          <w:lang w:val="fr-FR" w:eastAsia="ko-KR"/>
        </w:rPr>
        <w:t>8.3.4</w:t>
      </w:r>
      <w:r w:rsidRPr="00644324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644324">
        <w:rPr>
          <w:rFonts w:ascii="Arial" w:hAnsi="Arial"/>
          <w:sz w:val="28"/>
          <w:lang w:val="fr-FR" w:eastAsia="ko-KR"/>
        </w:rPr>
        <w:t>Context</w:t>
      </w:r>
      <w:proofErr w:type="spellEnd"/>
      <w:r w:rsidRPr="00644324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644324">
        <w:rPr>
          <w:rFonts w:ascii="Arial" w:hAnsi="Arial"/>
          <w:sz w:val="28"/>
          <w:lang w:val="fr-FR" w:eastAsia="ko-KR"/>
        </w:rPr>
        <w:t>initiated</w:t>
      </w:r>
      <w:proofErr w:type="spellEnd"/>
      <w:r w:rsidRPr="00644324">
        <w:rPr>
          <w:rFonts w:ascii="Arial" w:hAnsi="Arial"/>
          <w:sz w:val="28"/>
          <w:lang w:val="fr-FR" w:eastAsia="ko-KR"/>
        </w:rPr>
        <w:t>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1393DD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6" w:name="_Toc20955787"/>
      <w:bookmarkStart w:id="107" w:name="_Toc29892881"/>
      <w:bookmarkStart w:id="108" w:name="_Toc36556818"/>
      <w:bookmarkStart w:id="109" w:name="_Toc45832204"/>
      <w:bookmarkStart w:id="110" w:name="_Toc51763384"/>
      <w:bookmarkStart w:id="111" w:name="_Toc64448547"/>
      <w:bookmarkStart w:id="112" w:name="_Toc66289206"/>
      <w:bookmarkStart w:id="113" w:name="_Toc74154319"/>
      <w:bookmarkStart w:id="114" w:name="_Toc81383063"/>
      <w:bookmarkStart w:id="115" w:name="_Toc88657696"/>
      <w:bookmarkStart w:id="116" w:name="_Toc97910608"/>
      <w:bookmarkStart w:id="117" w:name="_Toc99038247"/>
      <w:bookmarkStart w:id="118" w:name="_Toc99730508"/>
      <w:bookmarkStart w:id="119" w:name="_Toc105510627"/>
      <w:bookmarkStart w:id="120" w:name="_Toc105927159"/>
      <w:bookmarkStart w:id="121" w:name="_Toc106109699"/>
      <w:bookmarkStart w:id="122" w:name="_Toc113835136"/>
      <w:bookmarkStart w:id="123" w:name="_Toc120123979"/>
      <w:bookmarkStart w:id="124" w:name="_Toc121160979"/>
      <w:r w:rsidRPr="00644324">
        <w:rPr>
          <w:rFonts w:ascii="Arial" w:hAnsi="Arial"/>
          <w:sz w:val="24"/>
          <w:lang w:eastAsia="ko-KR"/>
        </w:rPr>
        <w:t>8.3.4.1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C07219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The purpose of the UE Context Modification procedure is to modify the established</w:t>
      </w:r>
      <w:r w:rsidRPr="00644324">
        <w:rPr>
          <w:lang w:eastAsia="ko-KR"/>
        </w:rPr>
        <w:t xml:space="preserve"> UE Context, e.g., establishing, modifying and releasing radio resources </w:t>
      </w:r>
      <w:r w:rsidRPr="00644324">
        <w:rPr>
          <w:lang w:val="en-US" w:eastAsia="zh-CN"/>
        </w:rPr>
        <w:t>or sidelink resources</w:t>
      </w:r>
      <w:r w:rsidRPr="00644324">
        <w:rPr>
          <w:lang w:eastAsia="zh-CN"/>
        </w:rPr>
        <w:t>.</w:t>
      </w:r>
      <w:r w:rsidRPr="00644324">
        <w:rPr>
          <w:lang w:eastAsia="ko-KR"/>
        </w:rPr>
        <w:t xml:space="preserve"> This procedure is also used to command the gNB-DU to stop data transmission for the UE</w:t>
      </w:r>
      <w:r w:rsidRPr="00644324">
        <w:rPr>
          <w:rFonts w:eastAsia="MS Mincho"/>
          <w:lang w:eastAsia="ja-JP"/>
        </w:rPr>
        <w:t xml:space="preserve"> for mobility (see TS 38.401 [4])</w:t>
      </w:r>
      <w:r w:rsidRPr="00644324">
        <w:rPr>
          <w:lang w:eastAsia="ko-KR"/>
        </w:rPr>
        <w:t xml:space="preserve">. </w:t>
      </w:r>
      <w:r w:rsidRPr="00644324">
        <w:rPr>
          <w:lang w:eastAsia="zh-CN"/>
        </w:rPr>
        <w:t>The procedure uses UE-associated signalling.</w:t>
      </w:r>
    </w:p>
    <w:p w14:paraId="589FD98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5" w:name="_Toc20955788"/>
      <w:bookmarkStart w:id="126" w:name="_Toc29892882"/>
      <w:bookmarkStart w:id="127" w:name="_Toc36556819"/>
      <w:bookmarkStart w:id="128" w:name="_Toc45832205"/>
      <w:bookmarkStart w:id="129" w:name="_Toc51763385"/>
      <w:bookmarkStart w:id="130" w:name="_Toc64448548"/>
      <w:bookmarkStart w:id="131" w:name="_Toc66289207"/>
      <w:bookmarkStart w:id="132" w:name="_Toc74154320"/>
      <w:bookmarkStart w:id="133" w:name="_Toc81383064"/>
      <w:bookmarkStart w:id="134" w:name="_Toc88657697"/>
      <w:bookmarkStart w:id="135" w:name="_Toc97910609"/>
      <w:bookmarkStart w:id="136" w:name="_Toc99038248"/>
      <w:bookmarkStart w:id="137" w:name="_Toc99730509"/>
      <w:bookmarkStart w:id="138" w:name="_Toc105510628"/>
      <w:bookmarkStart w:id="139" w:name="_Toc105927160"/>
      <w:bookmarkStart w:id="140" w:name="_Toc106109700"/>
      <w:bookmarkStart w:id="141" w:name="_Toc113835137"/>
      <w:bookmarkStart w:id="142" w:name="_Toc120123980"/>
      <w:bookmarkStart w:id="143" w:name="_Toc121160980"/>
      <w:r w:rsidRPr="00644324">
        <w:rPr>
          <w:rFonts w:ascii="Arial" w:hAnsi="Arial"/>
          <w:sz w:val="24"/>
          <w:lang w:eastAsia="ko-KR"/>
        </w:rPr>
        <w:lastRenderedPageBreak/>
        <w:t>8.3.4.2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768AA59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467B40AE" wp14:editId="016D317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C271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644324">
        <w:rPr>
          <w:rFonts w:ascii="Arial" w:eastAsia="MS Mincho" w:hAnsi="Arial"/>
          <w:b/>
          <w:lang w:eastAsia="ko-KR"/>
        </w:rPr>
        <w:t>o</w:t>
      </w:r>
      <w:r w:rsidRPr="00644324">
        <w:rPr>
          <w:rFonts w:ascii="Arial" w:hAnsi="Arial"/>
          <w:b/>
          <w:lang w:eastAsia="ko-KR"/>
        </w:rPr>
        <w:t>peration</w:t>
      </w:r>
    </w:p>
    <w:p w14:paraId="3C3F460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644324">
        <w:rPr>
          <w:snapToGrid w:val="0"/>
          <w:lang w:eastAsia="ko-KR"/>
        </w:rPr>
        <w:t>The UE CONTEXT MODIFICATION REQUEST message is initiated by the gNB-CU.</w:t>
      </w:r>
    </w:p>
    <w:p w14:paraId="626EB11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644324">
        <w:rPr>
          <w:lang w:eastAsia="ko-KR"/>
        </w:rPr>
        <w:t xml:space="preserve">reports the update in the UE </w:t>
      </w:r>
      <w:r w:rsidRPr="00644324">
        <w:rPr>
          <w:lang w:eastAsia="zh-CN"/>
        </w:rPr>
        <w:t xml:space="preserve">CONTEXT MODIFICATION </w:t>
      </w:r>
      <w:r w:rsidRPr="00644324">
        <w:rPr>
          <w:lang w:eastAsia="ko-KR"/>
        </w:rPr>
        <w:t>RESPONSE message.</w:t>
      </w:r>
    </w:p>
    <w:p w14:paraId="3C6F7184" w14:textId="77777777" w:rsidR="001834C6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ins w:id="144" w:author="Author (ETL)" w:date="2023-09-19T23:12:00Z"/>
          <w:lang w:eastAsia="ko-KR"/>
        </w:rPr>
      </w:pPr>
      <w:r w:rsidRPr="00644324">
        <w:rPr>
          <w:snapToGrid w:val="0"/>
          <w:lang w:eastAsia="ko-KR"/>
        </w:rPr>
        <w:t xml:space="preserve">If the </w:t>
      </w:r>
      <w:proofErr w:type="spellStart"/>
      <w:r w:rsidRPr="00644324">
        <w:rPr>
          <w:i/>
          <w:snapToGrid w:val="0"/>
          <w:lang w:eastAsia="ko-KR"/>
        </w:rPr>
        <w:t>SpCell</w:t>
      </w:r>
      <w:proofErr w:type="spellEnd"/>
      <w:r w:rsidRPr="00644324">
        <w:rPr>
          <w:i/>
          <w:snapToGrid w:val="0"/>
          <w:lang w:eastAsia="ko-KR"/>
        </w:rPr>
        <w:t xml:space="preserve"> ID</w:t>
      </w:r>
      <w:r w:rsidRPr="00644324">
        <w:rPr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644324">
        <w:rPr>
          <w:snapToGrid w:val="0"/>
          <w:lang w:eastAsia="zh-CN"/>
        </w:rPr>
        <w:t xml:space="preserve"> with sync </w:t>
      </w:r>
      <w:r w:rsidRPr="00644324">
        <w:rPr>
          <w:snapToGrid w:val="0"/>
          <w:lang w:eastAsia="ko-KR"/>
        </w:rPr>
        <w:t xml:space="preserve">as </w:t>
      </w:r>
      <w:r w:rsidRPr="00644324">
        <w:rPr>
          <w:snapToGrid w:val="0"/>
          <w:lang w:eastAsia="zh-CN"/>
        </w:rPr>
        <w:t xml:space="preserve">defined </w:t>
      </w:r>
      <w:r w:rsidRPr="00644324">
        <w:rPr>
          <w:snapToGrid w:val="0"/>
          <w:lang w:eastAsia="ko-KR"/>
        </w:rPr>
        <w:t xml:space="preserve">in TS </w:t>
      </w:r>
      <w:r w:rsidRPr="00644324">
        <w:rPr>
          <w:snapToGrid w:val="0"/>
          <w:lang w:eastAsia="zh-CN"/>
        </w:rPr>
        <w:t>38.331 [8]</w:t>
      </w:r>
      <w:r w:rsidRPr="00644324">
        <w:rPr>
          <w:snapToGrid w:val="0"/>
          <w:lang w:eastAsia="ko-KR"/>
        </w:rPr>
        <w:t xml:space="preserve">. </w:t>
      </w:r>
      <w:r w:rsidRPr="00644324">
        <w:rPr>
          <w:snapToGrid w:val="0"/>
          <w:lang w:eastAsia="zh-CN"/>
        </w:rPr>
        <w:t xml:space="preserve">If the </w:t>
      </w:r>
      <w:proofErr w:type="spellStart"/>
      <w:r w:rsidRPr="00644324">
        <w:rPr>
          <w:rFonts w:eastAsia="Batang"/>
          <w:bCs/>
          <w:i/>
          <w:lang w:eastAsia="ko-KR"/>
        </w:rPr>
        <w:t>ServCellIndex</w:t>
      </w:r>
      <w:proofErr w:type="spellEnd"/>
      <w:r w:rsidRPr="00644324">
        <w:rPr>
          <w:rFonts w:eastAsia="Yu Mincho"/>
          <w:lang w:eastAsia="ko-KR"/>
        </w:rPr>
        <w:t xml:space="preserve"> </w:t>
      </w:r>
      <w:r w:rsidRPr="0064432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644324">
        <w:rPr>
          <w:lang w:eastAsia="zh-CN"/>
        </w:rPr>
        <w:t>SpCell</w:t>
      </w:r>
      <w:proofErr w:type="spellEnd"/>
      <w:r w:rsidRPr="00644324">
        <w:rPr>
          <w:lang w:eastAsia="zh-CN"/>
        </w:rPr>
        <w:t xml:space="preserve">. </w:t>
      </w:r>
      <w:r w:rsidRPr="00644324">
        <w:rPr>
          <w:rFonts w:eastAsia="Yu Mincho"/>
          <w:lang w:eastAsia="ko-KR"/>
        </w:rPr>
        <w:t xml:space="preserve">If the </w:t>
      </w:r>
      <w:proofErr w:type="spellStart"/>
      <w:r w:rsidRPr="00644324">
        <w:rPr>
          <w:rFonts w:eastAsia="Yu Mincho"/>
          <w:i/>
          <w:lang w:eastAsia="ko-KR"/>
        </w:rPr>
        <w:t>SpCell</w:t>
      </w:r>
      <w:proofErr w:type="spellEnd"/>
      <w:r w:rsidRPr="00644324">
        <w:rPr>
          <w:rFonts w:eastAsia="Yu Mincho"/>
          <w:i/>
          <w:lang w:eastAsia="ko-KR"/>
        </w:rPr>
        <w:t xml:space="preserve"> UL Configured </w:t>
      </w:r>
      <w:r w:rsidRPr="00644324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644324">
        <w:rPr>
          <w:rFonts w:eastAsia="Yu Mincho"/>
          <w:lang w:eastAsia="ko-KR"/>
        </w:rPr>
        <w:t>SpCell</w:t>
      </w:r>
      <w:proofErr w:type="spellEnd"/>
      <w:r w:rsidRPr="00644324">
        <w:rPr>
          <w:rFonts w:eastAsia="Yu Mincho"/>
          <w:lang w:eastAsia="ko-KR"/>
        </w:rPr>
        <w:t xml:space="preserve"> accordingly.</w:t>
      </w:r>
      <w:r w:rsidRPr="00644324">
        <w:rPr>
          <w:lang w:eastAsia="ko-KR"/>
        </w:rPr>
        <w:t xml:space="preserve">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</w:t>
      </w:r>
      <w:r w:rsidRPr="00644324">
        <w:rPr>
          <w:lang w:eastAsia="zh-CN"/>
        </w:rPr>
        <w:t xml:space="preserve">MODIFICATION </w:t>
      </w:r>
      <w:r w:rsidRPr="00644324">
        <w:rPr>
          <w:lang w:eastAsia="ko-KR"/>
        </w:rPr>
        <w:t xml:space="preserve">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REQUEST message, the gNB-DU shall, if supported,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lang w:eastAsia="ko-KR"/>
        </w:rPr>
        <w:t xml:space="preserve">IE </w:t>
      </w:r>
      <w:r w:rsidRPr="00644324">
        <w:rPr>
          <w:iCs/>
          <w:lang w:eastAsia="ko-KR"/>
        </w:rPr>
        <w:t>in the</w:t>
      </w:r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UE CONTEXT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RESPONSE message.</w:t>
      </w:r>
    </w:p>
    <w:p w14:paraId="1A62B5C3" w14:textId="76A1FF0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5" w:author="Author (ETL)" w:date="2023-09-19T23:12:00Z"/>
          <w:snapToGrid w:val="0"/>
          <w:lang w:eastAsia="ko-KR"/>
        </w:rPr>
      </w:pPr>
      <w:ins w:id="146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>Configured BWP List</w:t>
        </w:r>
        <w:r w:rsidRPr="00644324">
          <w:rPr>
            <w:snapToGrid w:val="0"/>
            <w:lang w:eastAsia="ko-KR"/>
          </w:rPr>
          <w:t xml:space="preserve"> IE is included in the UE CONTEXT MODIFICATION RESPONSE message the gNB-CU shall, if supported, take it in</w:t>
        </w:r>
      </w:ins>
      <w:ins w:id="147" w:author="Huawei" w:date="2023-10-12T22:41:00Z">
        <w:r w:rsidR="00F77C76">
          <w:rPr>
            <w:snapToGrid w:val="0"/>
            <w:lang w:eastAsia="ko-KR"/>
          </w:rPr>
          <w:t>to</w:t>
        </w:r>
      </w:ins>
      <w:ins w:id="148" w:author="Author (ETL)" w:date="2023-09-19T23:12:00Z">
        <w:r w:rsidRPr="00644324">
          <w:rPr>
            <w:snapToGrid w:val="0"/>
            <w:lang w:eastAsia="ko-KR"/>
          </w:rPr>
          <w:t xml:space="preserve"> account when requesting</w:t>
        </w:r>
      </w:ins>
      <w:ins w:id="149" w:author="Huawei" w:date="2023-10-12T22:41:00Z">
        <w:r w:rsidR="0042276C">
          <w:rPr>
            <w:snapToGrid w:val="0"/>
            <w:lang w:eastAsia="ko-KR"/>
          </w:rPr>
          <w:t xml:space="preserve"> the</w:t>
        </w:r>
      </w:ins>
      <w:ins w:id="150" w:author="Author (ETL)" w:date="2023-09-19T23:12:00Z">
        <w:r w:rsidRPr="00644324">
          <w:rPr>
            <w:snapToGrid w:val="0"/>
            <w:lang w:eastAsia="ko-KR"/>
          </w:rPr>
          <w:t xml:space="preserve"> gNB-DU </w:t>
        </w:r>
        <w:r w:rsidRPr="00644324">
          <w:rPr>
            <w:lang w:eastAsia="ja-JP"/>
          </w:rPr>
          <w:t xml:space="preserve">for </w:t>
        </w:r>
        <w:r w:rsidRPr="00644324">
          <w:rPr>
            <w:snapToGrid w:val="0"/>
            <w:lang w:eastAsia="ko-KR"/>
          </w:rPr>
          <w:t xml:space="preserve">generating preconfigured </w:t>
        </w:r>
      </w:ins>
      <w:ins w:id="151" w:author="Author (ETL)" w:date="2023-09-19T23:13:00Z">
        <w:r w:rsidR="002C498C" w:rsidRPr="00644324">
          <w:rPr>
            <w:snapToGrid w:val="0"/>
            <w:lang w:eastAsia="ko-KR"/>
          </w:rPr>
          <w:t>measurement GAP</w:t>
        </w:r>
      </w:ins>
      <w:ins w:id="152" w:author="Author (ETL)" w:date="2023-09-19T23:12:00Z">
        <w:r w:rsidRPr="00644324">
          <w:rPr>
            <w:snapToGrid w:val="0"/>
            <w:lang w:eastAsia="ko-KR"/>
          </w:rPr>
          <w:t xml:space="preserve"> for the indicated BWPs.</w:t>
        </w:r>
      </w:ins>
    </w:p>
    <w:p w14:paraId="57E3C764" w14:textId="09C79BA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53" w:author="Author (ETL)" w:date="2023-09-19T23:12:00Z"/>
          <w:snapToGrid w:val="0"/>
          <w:lang w:eastAsia="ko-KR"/>
        </w:rPr>
      </w:pPr>
      <w:ins w:id="154" w:author="Author (ETL)" w:date="2023-09-19T23:12:00Z">
        <w:r w:rsidRPr="00644324">
          <w:rPr>
            <w:snapToGrid w:val="0"/>
            <w:lang w:eastAsia="ko-KR"/>
          </w:rPr>
          <w:t xml:space="preserve">If the </w:t>
        </w:r>
        <w:r w:rsidRPr="001834C6">
          <w:rPr>
            <w:i/>
            <w:iCs/>
            <w:snapToGrid w:val="0"/>
            <w:lang w:eastAsia="ko-KR"/>
            <w:rPrChange w:id="155" w:author="Author (ETL)" w:date="2023-09-19T23:12:00Z">
              <w:rPr>
                <w:snapToGrid w:val="0"/>
                <w:lang w:eastAsia="ko-KR"/>
              </w:rPr>
            </w:rPrChange>
          </w:rPr>
          <w:t>Preconfigured Measurement GAP Request</w:t>
        </w:r>
        <w:r w:rsidRPr="00644324">
          <w:rPr>
            <w:snapToGrid w:val="0"/>
            <w:lang w:eastAsia="ko-KR"/>
          </w:rPr>
          <w:t xml:space="preserve"> IE is present in the </w:t>
        </w:r>
        <w:r w:rsidRPr="001834C6">
          <w:rPr>
            <w:i/>
            <w:iCs/>
            <w:snapToGrid w:val="0"/>
            <w:lang w:eastAsia="ko-KR"/>
            <w:rPrChange w:id="156" w:author="Author (ETL)" w:date="2023-09-19T23:12:00Z">
              <w:rPr>
                <w:snapToGrid w:val="0"/>
                <w:lang w:eastAsia="ko-KR"/>
              </w:rPr>
            </w:rPrChange>
          </w:rPr>
          <w:t>CU to DU RRC Information</w:t>
        </w:r>
        <w:r w:rsidRPr="00644324">
          <w:rPr>
            <w:snapToGrid w:val="0"/>
            <w:lang w:eastAsia="ko-KR"/>
          </w:rPr>
          <w:t xml:space="preserve"> IE in the UE CONTEXT MODIFICATON REQUEST message, the gNB-DU shall</w:t>
        </w:r>
      </w:ins>
      <w:ins w:id="157" w:author="Author (ETL)" w:date="2023-09-19T23:13:00Z">
        <w:r>
          <w:rPr>
            <w:snapToGrid w:val="0"/>
            <w:lang w:eastAsia="ko-KR"/>
          </w:rPr>
          <w:t>, if supported,</w:t>
        </w:r>
      </w:ins>
      <w:ins w:id="158" w:author="Author (ETL)" w:date="2023-09-19T23:12:00Z">
        <w:r w:rsidRPr="00644324">
          <w:rPr>
            <w:snapToGrid w:val="0"/>
            <w:lang w:eastAsia="ko-KR"/>
          </w:rPr>
          <w:t xml:space="preserve"> consider that the content of the previous </w:t>
        </w:r>
        <w:proofErr w:type="spellStart"/>
        <w:r w:rsidRPr="001834C6">
          <w:rPr>
            <w:i/>
            <w:iCs/>
            <w:snapToGrid w:val="0"/>
            <w:lang w:eastAsia="ko-KR"/>
            <w:rPrChange w:id="159" w:author="Author (ETL)" w:date="2023-09-19T23:13:00Z">
              <w:rPr>
                <w:snapToGrid w:val="0"/>
                <w:lang w:eastAsia="ko-KR"/>
              </w:rPr>
            </w:rPrChange>
          </w:rPr>
          <w:t>CellGroupConfig</w:t>
        </w:r>
        <w:proofErr w:type="spellEnd"/>
        <w:r w:rsidRPr="001834C6">
          <w:rPr>
            <w:i/>
            <w:iCs/>
            <w:snapToGrid w:val="0"/>
            <w:lang w:eastAsia="ko-KR"/>
            <w:rPrChange w:id="160" w:author="Author (ETL)" w:date="2023-09-19T23:13:00Z">
              <w:rPr>
                <w:snapToGrid w:val="0"/>
                <w:lang w:eastAsia="ko-KR"/>
              </w:rPr>
            </w:rPrChange>
          </w:rPr>
          <w:t xml:space="preserve"> </w:t>
        </w:r>
        <w:r w:rsidRPr="00644324">
          <w:rPr>
            <w:snapToGrid w:val="0"/>
            <w:lang w:eastAsia="ko-KR"/>
          </w:rPr>
          <w:t xml:space="preserve">IE was not sent to the UE and generate </w:t>
        </w:r>
      </w:ins>
      <w:ins w:id="161" w:author="Huawei" w:date="2023-10-12T22:42:00Z">
        <w:r w:rsidR="00A25B7F">
          <w:rPr>
            <w:snapToGrid w:val="0"/>
            <w:lang w:eastAsia="ko-KR"/>
          </w:rPr>
          <w:t xml:space="preserve">the </w:t>
        </w:r>
      </w:ins>
      <w:ins w:id="162" w:author="Author (ETL)" w:date="2023-09-19T23:12:00Z">
        <w:r w:rsidRPr="00644324">
          <w:rPr>
            <w:snapToGrid w:val="0"/>
            <w:lang w:eastAsia="ko-KR"/>
          </w:rPr>
          <w:t>pre-configured measurement GAP for the indicated BWPs</w:t>
        </w:r>
      </w:ins>
      <w:ins w:id="163" w:author="Author (ETL)" w:date="2023-09-20T00:15:00Z">
        <w:r w:rsidR="00B94E23">
          <w:rPr>
            <w:snapToGrid w:val="0"/>
            <w:lang w:eastAsia="ko-KR"/>
          </w:rPr>
          <w:t xml:space="preserve"> in the </w:t>
        </w:r>
        <w:proofErr w:type="spellStart"/>
        <w:r w:rsidR="00B94E23" w:rsidRPr="00B94E23">
          <w:rPr>
            <w:i/>
            <w:iCs/>
            <w:snapToGrid w:val="0"/>
            <w:lang w:eastAsia="ko-KR"/>
            <w:rPrChange w:id="164" w:author="Author (ETL)" w:date="2023-09-20T00:15:00Z">
              <w:rPr>
                <w:snapToGrid w:val="0"/>
                <w:lang w:eastAsia="ko-KR"/>
              </w:rPr>
            </w:rPrChange>
          </w:rPr>
          <w:t>MeasConfig</w:t>
        </w:r>
        <w:proofErr w:type="spellEnd"/>
        <w:r w:rsidR="00B94E23">
          <w:rPr>
            <w:snapToGrid w:val="0"/>
            <w:lang w:eastAsia="ko-KR"/>
          </w:rPr>
          <w:t xml:space="preserve"> IE</w:t>
        </w:r>
      </w:ins>
      <w:ins w:id="165" w:author="Author (ETL)" w:date="2023-09-19T23:12:00Z">
        <w:r w:rsidRPr="00644324">
          <w:rPr>
            <w:snapToGrid w:val="0"/>
            <w:lang w:eastAsia="ko-KR"/>
          </w:rPr>
          <w:t xml:space="preserve">. If the gNB-DU successfully generates pre-configured measurement GAP for the indicated BWPs, the gNB-DU shall update the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with the content of the previous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and the preconfigured measurement GAP configuration in the UE CONTEXT MODIFICATION RESPONSE message.</w:t>
        </w:r>
      </w:ins>
    </w:p>
    <w:p w14:paraId="08C6FC57" w14:textId="58652117" w:rsidR="00644324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54CB4C2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cyan"/>
          <w:lang w:val="en-US" w:eastAsia="ko-KR"/>
        </w:rPr>
        <w:t>Omitted text unchanged</w:t>
      </w:r>
    </w:p>
    <w:p w14:paraId="16355700" w14:textId="3E3B9A86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ko-KR"/>
        </w:rPr>
        <w:t>DU to CU RRC Information</w:t>
      </w:r>
      <w:r w:rsidRPr="00644324">
        <w:rPr>
          <w:lang w:eastAsia="ko-KR"/>
        </w:rPr>
        <w:t xml:space="preserve"> IE is included in the UE CONTEXT MODIFICATION RESPONSE message, except for the CG-SDT procedure</w:t>
      </w:r>
      <w:ins w:id="166" w:author="Author (ETL)" w:date="2023-09-19T23:14:00Z">
        <w:r w:rsidR="002C498C" w:rsidRPr="00644324">
          <w:rPr>
            <w:lang w:eastAsia="ko-KR"/>
          </w:rPr>
          <w:t xml:space="preserve"> and UE configured with BWP specific </w:t>
        </w:r>
        <w:proofErr w:type="spellStart"/>
        <w:r w:rsidR="002C498C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</w:t>
      </w:r>
      <w:r w:rsidRPr="00644324">
        <w:rPr>
          <w:lang w:eastAsia="zh-CN"/>
        </w:rPr>
        <w:t xml:space="preserve">the gNB-CU shall perform RRC Reconfiguration as described in TS 38.331 [8].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</w:t>
      </w:r>
      <w:r w:rsidRPr="00644324">
        <w:rPr>
          <w:lang w:val="en-US" w:eastAsia="ko-KR"/>
        </w:rPr>
        <w:t xml:space="preserve">the </w:t>
      </w:r>
      <w:r w:rsidRPr="00644324">
        <w:rPr>
          <w:lang w:eastAsia="ko-KR"/>
        </w:rPr>
        <w:t>case</w:t>
      </w:r>
      <w:ins w:id="167" w:author="Author (ETL)" w:date="2023-09-19T23:14:00Z">
        <w:r w:rsidR="002C498C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CG-SDT,</w:t>
      </w:r>
      <w:r w:rsidRPr="00644324">
        <w:rPr>
          <w:lang w:val="en-US" w:eastAsia="ko-KR"/>
        </w:rPr>
        <w:t xml:space="preserve"> </w:t>
      </w:r>
      <w:ins w:id="168" w:author="Author (ETL)" w:date="2023-09-19T23:14:00Z">
        <w:r w:rsidR="002C498C" w:rsidRPr="00644324">
          <w:rPr>
            <w:lang w:val="en-US" w:eastAsia="ko-KR"/>
          </w:rPr>
          <w:t xml:space="preserve">and UE configured with BWP specific </w:t>
        </w:r>
        <w:proofErr w:type="spellStart"/>
        <w:r w:rsidR="002C498C" w:rsidRPr="00644324">
          <w:rPr>
            <w:lang w:val="en-US" w:eastAsia="ko-KR"/>
          </w:rPr>
          <w:t>ServingCellMO</w:t>
        </w:r>
        <w:proofErr w:type="spellEnd"/>
        <w:r w:rsidR="002C498C" w:rsidRPr="00644324">
          <w:rPr>
            <w:lang w:val="en-US" w:eastAsia="ko-KR"/>
          </w:rPr>
          <w:t xml:space="preserve">, </w:t>
        </w:r>
      </w:ins>
      <w:r w:rsidRPr="00644324">
        <w:rPr>
          <w:lang w:eastAsia="ko-KR"/>
        </w:rPr>
        <w:t xml:space="preserve">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</w:t>
      </w:r>
      <w:r w:rsidRPr="00644324">
        <w:rPr>
          <w:lang w:eastAsia="zh-CN"/>
        </w:rPr>
        <w:t>.</w:t>
      </w:r>
    </w:p>
    <w:p w14:paraId="175764E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EC5E9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994E9F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9" w:name="_Toc20955874"/>
      <w:bookmarkStart w:id="170" w:name="_Toc29892986"/>
      <w:bookmarkStart w:id="171" w:name="_Toc36556923"/>
      <w:bookmarkStart w:id="172" w:name="_Toc45832354"/>
      <w:bookmarkStart w:id="173" w:name="_Toc51763607"/>
      <w:bookmarkStart w:id="174" w:name="_Toc64448773"/>
      <w:bookmarkStart w:id="175" w:name="_Toc66289432"/>
      <w:bookmarkStart w:id="176" w:name="_Toc74154545"/>
      <w:bookmarkStart w:id="177" w:name="_Toc81383289"/>
      <w:bookmarkStart w:id="178" w:name="_Toc88657922"/>
      <w:bookmarkStart w:id="179" w:name="_Toc97910834"/>
      <w:bookmarkStart w:id="180" w:name="_Toc99038554"/>
      <w:bookmarkStart w:id="181" w:name="_Toc99730817"/>
      <w:bookmarkStart w:id="182" w:name="_Toc105510946"/>
      <w:bookmarkStart w:id="183" w:name="_Toc105927478"/>
      <w:bookmarkStart w:id="184" w:name="_Toc106110018"/>
      <w:bookmarkStart w:id="185" w:name="_Toc113835455"/>
      <w:bookmarkStart w:id="186" w:name="_Toc120124302"/>
      <w:bookmarkStart w:id="187" w:name="_Toc121161302"/>
      <w:r w:rsidRPr="00644324">
        <w:rPr>
          <w:rFonts w:ascii="Arial" w:hAnsi="Arial"/>
          <w:sz w:val="24"/>
          <w:lang w:eastAsia="ko-KR"/>
        </w:rPr>
        <w:t>9.2.2.2</w:t>
      </w:r>
      <w:r w:rsidRPr="00644324">
        <w:rPr>
          <w:rFonts w:ascii="Arial" w:hAnsi="Arial"/>
          <w:sz w:val="24"/>
          <w:lang w:eastAsia="ko-KR"/>
        </w:rPr>
        <w:tab/>
        <w:t>UE CONTEXT SETUP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0E0C09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44324">
        <w:rPr>
          <w:lang w:eastAsia="ko-KR"/>
        </w:rPr>
        <w:t>This message is sent by the gNB-DU to confirm the setup of a UE context.</w:t>
      </w:r>
    </w:p>
    <w:p w14:paraId="094A01A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44324" w:rsidRPr="00644324" w14:paraId="2FF41F9B" w14:textId="77777777" w:rsidTr="00CA1129">
        <w:trPr>
          <w:tblHeader/>
        </w:trPr>
        <w:tc>
          <w:tcPr>
            <w:tcW w:w="2634" w:type="dxa"/>
          </w:tcPr>
          <w:p w14:paraId="772D58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1BB405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27A03B6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91474B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30CDE8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6593D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8A152D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7B1344F2" w14:textId="77777777" w:rsidTr="00CA1129">
        <w:tc>
          <w:tcPr>
            <w:tcW w:w="2634" w:type="dxa"/>
          </w:tcPr>
          <w:p w14:paraId="436D4FC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539B6B2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6A7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80EB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28D64C9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43E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EBB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0795A613" w14:textId="77777777" w:rsidTr="00CA1129">
        <w:tc>
          <w:tcPr>
            <w:tcW w:w="2634" w:type="dxa"/>
          </w:tcPr>
          <w:p w14:paraId="2D48FB5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3DF03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D890B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89D0B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7B17BE8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F57C5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B0D98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3DD32C8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9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24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8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4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C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38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B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F44A07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DC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F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EE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5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8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00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4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7FD508F" w14:textId="77777777" w:rsidTr="00CA1129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6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C0F9349" w14:textId="77777777" w:rsidTr="00CA1129">
        <w:tc>
          <w:tcPr>
            <w:tcW w:w="2634" w:type="dxa"/>
          </w:tcPr>
          <w:p w14:paraId="5C08596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106" w:type="dxa"/>
          </w:tcPr>
          <w:p w14:paraId="475BE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2CF4B6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2F9A70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7E88C2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FA352F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B23E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3C20BF9" w14:textId="77777777" w:rsidTr="00CA1129">
        <w:tc>
          <w:tcPr>
            <w:tcW w:w="2634" w:type="dxa"/>
          </w:tcPr>
          <w:p w14:paraId="6C922A0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3E62B4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6BBDB0D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7355E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5782C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288" w:type="dxa"/>
          </w:tcPr>
          <w:p w14:paraId="6E5B5A1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BD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5562A2B" w14:textId="77777777" w:rsidTr="00CA1129">
        <w:tc>
          <w:tcPr>
            <w:tcW w:w="2634" w:type="dxa"/>
          </w:tcPr>
          <w:p w14:paraId="165205B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3B1B7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3E19B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1699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02" w:type="dxa"/>
          </w:tcPr>
          <w:p w14:paraId="0B15FD7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A9DB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06247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2C83D961" w14:textId="77777777" w:rsidTr="00CA1129">
        <w:trPr>
          <w:ins w:id="188" w:author="Author (ETL)" w:date="2023-09-19T23:15:00Z"/>
        </w:trPr>
        <w:tc>
          <w:tcPr>
            <w:tcW w:w="2634" w:type="dxa"/>
          </w:tcPr>
          <w:p w14:paraId="5494E6B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89" w:author="Author (ETL)" w:date="2023-09-19T23:15:00Z"/>
                <w:rFonts w:ascii="Arial" w:hAnsi="Arial"/>
                <w:sz w:val="18"/>
                <w:lang w:eastAsia="ko-KR"/>
              </w:rPr>
            </w:pPr>
            <w:ins w:id="190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106" w:type="dxa"/>
          </w:tcPr>
          <w:p w14:paraId="6F6401C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92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</w:tcPr>
          <w:p w14:paraId="6AA5F0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19DEF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19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</w:tcPr>
          <w:p w14:paraId="2A8B7C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26B68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1C34B15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06045B0C" w14:textId="77777777" w:rsidTr="00CA1129">
        <w:trPr>
          <w:ins w:id="199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5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201" w:author="Author (ETL)" w:date="2023-09-19T23:15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B6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23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204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00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2" w14:textId="5A73996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Author (ETL)" w:date="2023-09-19T23:15:00Z"/>
                <w:rFonts w:ascii="Arial" w:hAnsi="Arial"/>
                <w:sz w:val="18"/>
                <w:lang w:eastAsia="ko-KR"/>
              </w:rPr>
            </w:pPr>
            <w:ins w:id="207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</w:ins>
            <w:ins w:id="208" w:author="Huawei" w:date="2023-10-12T22:48:00Z">
              <w:r w:rsidR="008216BD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</w:ins>
            <w:ins w:id="209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FE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11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1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Author (ETL)" w:date="2023-09-19T23:15:00Z"/>
                <w:rFonts w:ascii="Arial" w:hAnsi="Arial"/>
                <w:sz w:val="18"/>
                <w:lang w:eastAsia="ko-KR"/>
              </w:rPr>
            </w:pPr>
            <w:ins w:id="21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4BCB13C" w14:textId="77777777" w:rsidTr="00CA1129">
        <w:trPr>
          <w:ins w:id="214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E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15" w:author="Author (ETL)" w:date="2023-09-19T23:15:00Z"/>
                <w:rFonts w:ascii="Arial" w:hAnsi="Arial"/>
                <w:b/>
                <w:bCs/>
                <w:sz w:val="18"/>
                <w:lang w:eastAsia="ko-KR"/>
              </w:rPr>
            </w:pPr>
            <w:ins w:id="216" w:author="Author (ETL)" w:date="2023-09-19T23:15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E7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F3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Author (ETL)" w:date="2023-09-19T23:15:00Z"/>
                <w:rFonts w:ascii="Arial" w:hAnsi="Arial"/>
                <w:i/>
                <w:sz w:val="18"/>
                <w:lang w:eastAsia="ko-KR"/>
              </w:rPr>
            </w:pPr>
            <w:ins w:id="219" w:author="Author (ETL)" w:date="2023-09-19T23:15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D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C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1D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2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CB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Author (ETL)" w:date="2023-09-19T23:15:00Z"/>
                <w:rFonts w:ascii="Arial" w:hAnsi="Arial"/>
                <w:sz w:val="18"/>
                <w:lang w:eastAsia="ko-KR"/>
              </w:rPr>
            </w:pPr>
            <w:ins w:id="225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7227150" w14:textId="77777777" w:rsidTr="00CA1129">
        <w:trPr>
          <w:ins w:id="226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9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27" w:author="Author (ETL)" w:date="2023-09-19T23:15:00Z"/>
                <w:rFonts w:ascii="Arial" w:hAnsi="Arial"/>
                <w:sz w:val="18"/>
                <w:lang w:eastAsia="ko-KR"/>
              </w:rPr>
            </w:pPr>
            <w:ins w:id="228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9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0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61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2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3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7F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 (ETL)" w:date="2023-09-19T23:15:00Z"/>
                <w:rFonts w:ascii="Arial" w:hAnsi="Arial"/>
                <w:sz w:val="18"/>
                <w:lang w:eastAsia="ko-KR"/>
              </w:rPr>
            </w:pPr>
            <w:ins w:id="235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4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  <w:ins w:id="237" w:author="Author (ETL)" w:date="2023-09-19T23:15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72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65229608" w14:textId="77777777" w:rsidTr="00CA1129">
        <w:trPr>
          <w:ins w:id="239" w:author="Author (ETL)" w:date="2023-09-19T23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29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40" w:author="Author (ETL)" w:date="2023-09-19T23:15:00Z"/>
                <w:lang w:eastAsia="ko-KR"/>
              </w:rPr>
            </w:pPr>
            <w:ins w:id="241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62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43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9F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 (ETL)" w:date="2023-09-19T23:15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2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Author (ETL)" w:date="2023-09-19T23:15:00Z"/>
                <w:rFonts w:ascii="Arial" w:eastAsia="Batang" w:hAnsi="Arial"/>
                <w:bCs/>
                <w:sz w:val="18"/>
                <w:lang w:eastAsia="ko-KR"/>
              </w:rPr>
            </w:pPr>
            <w:ins w:id="246" w:author="Author (ETL)" w:date="2023-09-19T23:15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857" w14:textId="16439568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 (ETL)" w:date="2023-09-19T23:15:00Z"/>
                <w:rFonts w:ascii="Arial" w:hAnsi="Arial"/>
                <w:sz w:val="18"/>
                <w:lang w:eastAsia="ko-KR"/>
              </w:rPr>
            </w:pPr>
            <w:ins w:id="248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i/>
                  <w:iCs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037FFC">
                <w:rPr>
                  <w:rFonts w:ascii="Arial" w:hAnsi="Arial"/>
                  <w:i/>
                  <w:sz w:val="18"/>
                  <w:lang w:eastAsia="ko-KR"/>
                  <w:rPrChange w:id="249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</w:ins>
            <w:ins w:id="250" w:author="Huawei" w:date="2023-10-12T22:49:00Z">
              <w:r w:rsidR="00482BF0">
                <w:rPr>
                  <w:rFonts w:ascii="Arial" w:hAnsi="Arial"/>
                  <w:sz w:val="18"/>
                  <w:lang w:eastAsia="ko-KR"/>
                </w:rPr>
                <w:t xml:space="preserve"> as specified </w:t>
              </w:r>
            </w:ins>
            <w:ins w:id="251" w:author="Author (ETL)" w:date="2023-09-19T23:15:00Z">
              <w:r w:rsidRPr="00644324">
                <w:rPr>
                  <w:rFonts w:ascii="Arial" w:hAnsi="Arial"/>
                  <w:sz w:val="18"/>
                  <w:lang w:eastAsia="ko-KR"/>
                </w:rPr>
                <w:t>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6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Author (ETL)" w:date="2023-09-19T23:15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6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Author (ETL)" w:date="2023-09-19T23:15:00Z"/>
                <w:rFonts w:ascii="Arial" w:hAnsi="Arial"/>
                <w:sz w:val="18"/>
                <w:lang w:eastAsia="ko-KR"/>
              </w:rPr>
            </w:pPr>
          </w:p>
        </w:tc>
      </w:tr>
    </w:tbl>
    <w:p w14:paraId="4656824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3D65C442" w14:textId="77777777" w:rsidTr="00CA1129">
        <w:tc>
          <w:tcPr>
            <w:tcW w:w="3686" w:type="dxa"/>
          </w:tcPr>
          <w:p w14:paraId="7FD00A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231EE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4324" w:rsidRPr="00644324" w14:paraId="27609FAB" w14:textId="77777777" w:rsidTr="00CA11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SCells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644324" w:rsidRPr="00644324" w14:paraId="53F9E665" w14:textId="77777777" w:rsidTr="00CA1129">
        <w:tc>
          <w:tcPr>
            <w:tcW w:w="3686" w:type="dxa"/>
          </w:tcPr>
          <w:p w14:paraId="40DA19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0098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644324" w:rsidRPr="00644324" w14:paraId="1A07DC90" w14:textId="77777777" w:rsidTr="00CA1129">
        <w:tc>
          <w:tcPr>
            <w:tcW w:w="3686" w:type="dxa"/>
          </w:tcPr>
          <w:p w14:paraId="35088B4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D413C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44324" w:rsidRPr="00644324" w14:paraId="406EB1FA" w14:textId="77777777" w:rsidTr="00CA1129">
        <w:tc>
          <w:tcPr>
            <w:tcW w:w="3686" w:type="dxa"/>
          </w:tcPr>
          <w:p w14:paraId="3AA5524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289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644324" w:rsidRPr="00644324" w14:paraId="12359E16" w14:textId="77777777" w:rsidTr="00CA1129">
        <w:tc>
          <w:tcPr>
            <w:tcW w:w="3686" w:type="dxa"/>
          </w:tcPr>
          <w:p w14:paraId="71AE91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1004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6D26BE95" w14:textId="77777777" w:rsidTr="00CA1129">
        <w:tc>
          <w:tcPr>
            <w:tcW w:w="3686" w:type="dxa"/>
          </w:tcPr>
          <w:p w14:paraId="2DFE759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F182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01D915DC" w14:textId="77777777" w:rsidTr="00CA1129">
        <w:tc>
          <w:tcPr>
            <w:tcW w:w="3686" w:type="dxa"/>
          </w:tcPr>
          <w:p w14:paraId="026A528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ED4E1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0A74BE3B" w14:textId="77777777" w:rsidTr="00CA1129">
        <w:tc>
          <w:tcPr>
            <w:tcW w:w="3686" w:type="dxa"/>
          </w:tcPr>
          <w:p w14:paraId="002853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078B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644324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44324" w:rsidRPr="00644324" w14:paraId="07A77E11" w14:textId="77777777" w:rsidTr="00CA1129">
        <w:tc>
          <w:tcPr>
            <w:tcW w:w="3686" w:type="dxa"/>
          </w:tcPr>
          <w:p w14:paraId="3BB28D5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BE412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PC5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allowed for L2 U2N relaying per Remote UE</w:t>
            </w:r>
            <w:r w:rsidRPr="00644324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, the maximum value is 512.</w:t>
            </w:r>
          </w:p>
        </w:tc>
      </w:tr>
      <w:tr w:rsidR="00644324" w:rsidRPr="00644324" w14:paraId="5848AD34" w14:textId="77777777" w:rsidTr="00CA1129">
        <w:tc>
          <w:tcPr>
            <w:tcW w:w="3686" w:type="dxa"/>
          </w:tcPr>
          <w:p w14:paraId="3F9C0E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0E1FA3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</w:tbl>
    <w:p w14:paraId="7729779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DD8B3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3268AA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4" w:name="_Toc20955880"/>
      <w:bookmarkStart w:id="255" w:name="_Toc29892992"/>
      <w:bookmarkStart w:id="256" w:name="_Toc36556929"/>
      <w:bookmarkStart w:id="257" w:name="_Toc45832360"/>
      <w:bookmarkStart w:id="258" w:name="_Toc51763613"/>
      <w:bookmarkStart w:id="259" w:name="_Toc64448779"/>
      <w:bookmarkStart w:id="260" w:name="_Toc66289438"/>
      <w:bookmarkStart w:id="261" w:name="_Toc74154551"/>
      <w:bookmarkStart w:id="262" w:name="_Toc81383295"/>
      <w:bookmarkStart w:id="263" w:name="_Toc88657928"/>
      <w:bookmarkStart w:id="264" w:name="_Toc97910840"/>
      <w:bookmarkStart w:id="265" w:name="_Toc99038560"/>
      <w:bookmarkStart w:id="266" w:name="_Toc99730823"/>
      <w:bookmarkStart w:id="267" w:name="_Toc105510952"/>
      <w:bookmarkStart w:id="268" w:name="_Toc105927484"/>
      <w:bookmarkStart w:id="269" w:name="_Toc106110024"/>
      <w:bookmarkStart w:id="270" w:name="_Toc113835461"/>
      <w:bookmarkStart w:id="271" w:name="_Toc120124308"/>
      <w:bookmarkStart w:id="272" w:name="_Toc121161308"/>
      <w:r w:rsidRPr="00644324">
        <w:rPr>
          <w:rFonts w:ascii="Arial" w:hAnsi="Arial"/>
          <w:sz w:val="24"/>
          <w:lang w:eastAsia="ko-KR"/>
        </w:rPr>
        <w:lastRenderedPageBreak/>
        <w:t>9.2.2.8</w:t>
      </w:r>
      <w:r w:rsidRPr="00644324">
        <w:rPr>
          <w:rFonts w:ascii="Arial" w:hAnsi="Arial"/>
          <w:sz w:val="24"/>
          <w:lang w:eastAsia="ko-KR"/>
        </w:rPr>
        <w:tab/>
        <w:t>UE CONTEXT MODIFICATION RESPONSE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6AE617A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This message is sent by the gNB-DU to confirm the modification of a UE context.</w:t>
      </w:r>
    </w:p>
    <w:p w14:paraId="182535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644324">
        <w:rPr>
          <w:lang w:val="fr-FR" w:eastAsia="ko-KR"/>
        </w:rPr>
        <w:t xml:space="preserve">Direction: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44324" w:rsidRPr="00644324" w14:paraId="35EBA943" w14:textId="77777777" w:rsidTr="00CA1129">
        <w:trPr>
          <w:tblHeader/>
        </w:trPr>
        <w:tc>
          <w:tcPr>
            <w:tcW w:w="2395" w:type="dxa"/>
          </w:tcPr>
          <w:p w14:paraId="667340D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6E8C92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21E538F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1C653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608CF93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1B4287F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6267747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4636CF8E" w14:textId="77777777" w:rsidTr="00CA1129">
        <w:tc>
          <w:tcPr>
            <w:tcW w:w="2395" w:type="dxa"/>
          </w:tcPr>
          <w:p w14:paraId="2CC9336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DC4C10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402D9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0726E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3105B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4786E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4020C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68BDCF32" w14:textId="77777777" w:rsidTr="00CA1129">
        <w:tc>
          <w:tcPr>
            <w:tcW w:w="2395" w:type="dxa"/>
          </w:tcPr>
          <w:p w14:paraId="3FC563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27AF1CC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19ACBE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A8DC1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B4BD26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6D2A6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A49B55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98FAB80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B2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F8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19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A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F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1FB8F9C6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F5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41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8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2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9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644324">
              <w:rPr>
                <w:rFonts w:ascii="Arial" w:hAnsi="Arial"/>
                <w:i/>
                <w:sz w:val="18"/>
                <w:lang w:eastAsia="ko-KR"/>
              </w:rPr>
              <w:t>SgNB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 xml:space="preserve">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D8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44324" w:rsidRPr="00644324" w14:paraId="493B3482" w14:textId="77777777" w:rsidTr="00CA1129">
        <w:tc>
          <w:tcPr>
            <w:tcW w:w="2395" w:type="dxa"/>
          </w:tcPr>
          <w:p w14:paraId="1652DDD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04159B2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4BEE38C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D041B2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193901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450BE7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BCD9D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BFECE4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644324" w:rsidRPr="00644324" w14:paraId="41CDC40C" w14:textId="77777777" w:rsidTr="00CA1129">
        <w:tc>
          <w:tcPr>
            <w:tcW w:w="10147" w:type="dxa"/>
            <w:gridSpan w:val="7"/>
          </w:tcPr>
          <w:p w14:paraId="7F5A2F1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908930A" w14:textId="77777777" w:rsidTr="00CA1129">
        <w:tc>
          <w:tcPr>
            <w:tcW w:w="2395" w:type="dxa"/>
          </w:tcPr>
          <w:p w14:paraId="0DE6E4D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231" w:type="dxa"/>
          </w:tcPr>
          <w:p w14:paraId="6DE5D5D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254942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0684D3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30B14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FAF0D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F5AD5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23D5551A" w14:textId="77777777" w:rsidTr="00CA1129">
        <w:tc>
          <w:tcPr>
            <w:tcW w:w="2395" w:type="dxa"/>
          </w:tcPr>
          <w:p w14:paraId="48FDC0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73" w:name="_Hlk131094198"/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73"/>
          </w:p>
        </w:tc>
        <w:tc>
          <w:tcPr>
            <w:tcW w:w="1231" w:type="dxa"/>
          </w:tcPr>
          <w:p w14:paraId="49D653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3E443E8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417" w:type="dxa"/>
          </w:tcPr>
          <w:p w14:paraId="5B2076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0771A69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134" w:type="dxa"/>
          </w:tcPr>
          <w:p w14:paraId="2E10C9B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551864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4324" w:rsidRPr="00644324" w14:paraId="3C856FEE" w14:textId="77777777" w:rsidTr="00CA1129">
        <w:tc>
          <w:tcPr>
            <w:tcW w:w="2395" w:type="dxa"/>
          </w:tcPr>
          <w:p w14:paraId="4A2E99E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78D38D2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66DC22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23C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418" w:type="dxa"/>
          </w:tcPr>
          <w:p w14:paraId="451B06E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8E5BD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60A532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89D8E0D" w14:textId="77777777" w:rsidTr="00CA1129">
        <w:trPr>
          <w:ins w:id="274" w:author="Author (ETL)" w:date="2023-09-19T23:16:00Z"/>
        </w:trPr>
        <w:tc>
          <w:tcPr>
            <w:tcW w:w="2395" w:type="dxa"/>
          </w:tcPr>
          <w:p w14:paraId="01A148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75" w:author="Author (ETL)" w:date="2023-09-19T23:16:00Z"/>
                <w:rFonts w:ascii="Arial" w:hAnsi="Arial"/>
                <w:sz w:val="18"/>
                <w:lang w:eastAsia="ko-KR"/>
              </w:rPr>
            </w:pPr>
            <w:ins w:id="276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231" w:type="dxa"/>
          </w:tcPr>
          <w:p w14:paraId="2368F9D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278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</w:tcPr>
          <w:p w14:paraId="0D45F59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EC701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281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</w:tcPr>
          <w:p w14:paraId="3C94578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EF27F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EDE137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Author (ETL)" w:date="2023-09-19T23:16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E542F7" w:rsidRPr="00644324" w14:paraId="51D7009E" w14:textId="77777777" w:rsidTr="00CA1129">
        <w:trPr>
          <w:ins w:id="285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00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287" w:author="Author (ETL)" w:date="2023-09-19T23:16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8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44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290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CF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8C" w14:textId="7F2E1F99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293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</w:ins>
            <w:ins w:id="294" w:author="Huawei" w:date="2023-10-12T22:49:00Z">
              <w:r w:rsidR="00037FFC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</w:ins>
            <w:ins w:id="295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5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297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4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Author (ETL)" w:date="2023-09-19T23:16:00Z"/>
                <w:rFonts w:ascii="Arial" w:hAnsi="Arial"/>
                <w:sz w:val="18"/>
                <w:lang w:eastAsia="zh-CN"/>
              </w:rPr>
            </w:pPr>
            <w:ins w:id="299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E9B6868" w14:textId="77777777" w:rsidTr="00CA1129">
        <w:trPr>
          <w:ins w:id="300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16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301" w:author="Author (ETL)" w:date="2023-09-19T23:16:00Z"/>
                <w:rFonts w:ascii="Arial" w:hAnsi="Arial"/>
                <w:b/>
                <w:bCs/>
                <w:sz w:val="18"/>
                <w:lang w:eastAsia="ko-KR"/>
              </w:rPr>
            </w:pPr>
            <w:ins w:id="302" w:author="Author (ETL)" w:date="2023-09-19T23:16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AE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14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Author (ETL)" w:date="2023-09-19T23:16:00Z"/>
                <w:rFonts w:ascii="Arial" w:hAnsi="Arial"/>
                <w:i/>
                <w:sz w:val="18"/>
                <w:lang w:eastAsia="ko-KR"/>
              </w:rPr>
            </w:pPr>
            <w:ins w:id="305" w:author="Author (ETL)" w:date="2023-09-19T23:16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 ..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7F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3B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C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09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Author (ETL)" w:date="2023-09-19T23:16:00Z"/>
                <w:rFonts w:ascii="Arial" w:hAnsi="Arial"/>
                <w:sz w:val="18"/>
                <w:lang w:eastAsia="zh-CN"/>
              </w:rPr>
            </w:pPr>
            <w:ins w:id="311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80351CD" w14:textId="77777777" w:rsidTr="00CA1129">
        <w:trPr>
          <w:ins w:id="312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13" w:author="Author (ETL)" w:date="2023-09-19T23:16:00Z"/>
                <w:rFonts w:ascii="Arial" w:hAnsi="Arial"/>
                <w:sz w:val="18"/>
                <w:lang w:eastAsia="ko-KR"/>
              </w:rPr>
            </w:pPr>
            <w:ins w:id="314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81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16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F4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9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19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A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21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A0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  <w:ins w:id="323" w:author="Author (ETL)" w:date="2023-09-19T23:16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2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DD4E199" w14:textId="77777777" w:rsidTr="00CA1129">
        <w:trPr>
          <w:ins w:id="325" w:author="Author (ETL)" w:date="2023-09-19T23:1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9B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26" w:author="Author (ETL)" w:date="2023-09-19T23:16:00Z"/>
                <w:rFonts w:ascii="Arial" w:hAnsi="Arial"/>
                <w:sz w:val="18"/>
                <w:lang w:eastAsia="ko-KR"/>
              </w:rPr>
            </w:pPr>
            <w:ins w:id="327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>&gt;&gt;BWP Location And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89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29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0A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Author (ETL)" w:date="2023-09-19T23:16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D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Author (ETL)" w:date="2023-09-19T23:16:00Z"/>
                <w:rFonts w:ascii="Arial" w:eastAsia="Batang" w:hAnsi="Arial"/>
                <w:bCs/>
                <w:sz w:val="18"/>
                <w:lang w:eastAsia="ko-KR"/>
              </w:rPr>
            </w:pPr>
            <w:ins w:id="332" w:author="Author (ETL)" w:date="2023-09-19T23:16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(0..37949)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A11" w14:textId="0C167E0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Author (ETL)" w:date="2023-09-19T23:16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BF077C">
                <w:rPr>
                  <w:rFonts w:ascii="Arial" w:hAnsi="Arial"/>
                  <w:i/>
                  <w:sz w:val="18"/>
                  <w:lang w:eastAsia="ko-KR"/>
                  <w:rPrChange w:id="335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BF077C">
                <w:rPr>
                  <w:rFonts w:ascii="Arial" w:hAnsi="Arial"/>
                  <w:i/>
                  <w:sz w:val="18"/>
                  <w:lang w:eastAsia="ko-KR"/>
                  <w:rPrChange w:id="336" w:author="Huawei" w:date="2023-10-12T22:49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</w:t>
              </w:r>
            </w:ins>
            <w:ins w:id="337" w:author="Huawei" w:date="2023-10-12T22:50:00Z">
              <w:r w:rsidR="00AA7B2C">
                <w:rPr>
                  <w:rFonts w:ascii="Arial" w:hAnsi="Arial"/>
                  <w:sz w:val="18"/>
                  <w:lang w:eastAsia="ko-KR"/>
                </w:rPr>
                <w:t>as specified in</w:t>
              </w:r>
            </w:ins>
            <w:ins w:id="338" w:author="Author (ETL)" w:date="2023-09-19T23:16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67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Author (ETL)" w:date="2023-09-19T23:16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Author (ETL)" w:date="2023-09-19T23:16:00Z"/>
                <w:rFonts w:ascii="Arial" w:hAnsi="Arial"/>
                <w:sz w:val="18"/>
                <w:lang w:eastAsia="zh-CN"/>
              </w:rPr>
            </w:pPr>
          </w:p>
        </w:tc>
      </w:tr>
    </w:tbl>
    <w:p w14:paraId="19F08F2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51313678" w14:textId="77777777" w:rsidTr="00CA1129">
        <w:trPr>
          <w:jc w:val="center"/>
        </w:trPr>
        <w:tc>
          <w:tcPr>
            <w:tcW w:w="3686" w:type="dxa"/>
          </w:tcPr>
          <w:p w14:paraId="3CB01D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B7B387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44324" w:rsidRPr="00644324" w14:paraId="4F9B3A73" w14:textId="77777777" w:rsidTr="00CA1129">
        <w:trPr>
          <w:jc w:val="center"/>
        </w:trPr>
        <w:tc>
          <w:tcPr>
            <w:tcW w:w="3686" w:type="dxa"/>
          </w:tcPr>
          <w:p w14:paraId="6803774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802D46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44324" w:rsidRPr="00644324" w14:paraId="4224AAFF" w14:textId="77777777" w:rsidTr="00CA1129">
        <w:trPr>
          <w:jc w:val="center"/>
        </w:trPr>
        <w:tc>
          <w:tcPr>
            <w:tcW w:w="3686" w:type="dxa"/>
          </w:tcPr>
          <w:p w14:paraId="111E2F1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E021D2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44324" w:rsidRPr="00644324" w14:paraId="2EB4CCEC" w14:textId="77777777" w:rsidTr="00CA1129">
        <w:trPr>
          <w:jc w:val="center"/>
        </w:trPr>
        <w:tc>
          <w:tcPr>
            <w:tcW w:w="3686" w:type="dxa"/>
          </w:tcPr>
          <w:p w14:paraId="13C0C5F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577599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44324" w:rsidRPr="00644324" w14:paraId="0FA6C294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61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644324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44324" w:rsidRPr="00644324" w14:paraId="07FC94CF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C7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92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458123FB" w14:textId="77777777" w:rsidTr="00CA1129">
        <w:trPr>
          <w:jc w:val="center"/>
        </w:trPr>
        <w:tc>
          <w:tcPr>
            <w:tcW w:w="3686" w:type="dxa"/>
          </w:tcPr>
          <w:p w14:paraId="7FE5770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11534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444C2362" w14:textId="77777777" w:rsidTr="00CA1129">
        <w:trPr>
          <w:jc w:val="center"/>
        </w:trPr>
        <w:tc>
          <w:tcPr>
            <w:tcW w:w="3686" w:type="dxa"/>
          </w:tcPr>
          <w:p w14:paraId="064E33A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004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234A5EC2" w14:textId="77777777" w:rsidTr="00CA1129">
        <w:trPr>
          <w:jc w:val="center"/>
        </w:trPr>
        <w:tc>
          <w:tcPr>
            <w:tcW w:w="3686" w:type="dxa"/>
          </w:tcPr>
          <w:p w14:paraId="37F650E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F8B6F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Relay RLC channels for L2 U2N relaying per Relay UE, the maximum value is 32.</w:t>
            </w:r>
          </w:p>
        </w:tc>
      </w:tr>
      <w:tr w:rsidR="00644324" w:rsidRPr="00644324" w14:paraId="0C05A46D" w14:textId="77777777" w:rsidTr="00CA1129">
        <w:trPr>
          <w:jc w:val="center"/>
        </w:trPr>
        <w:tc>
          <w:tcPr>
            <w:tcW w:w="3686" w:type="dxa"/>
          </w:tcPr>
          <w:p w14:paraId="7721FBD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DC725E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RLC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644324" w:rsidRPr="00644324" w14:paraId="4E71085B" w14:textId="77777777" w:rsidTr="00CA1129">
        <w:trPr>
          <w:jc w:val="center"/>
        </w:trPr>
        <w:tc>
          <w:tcPr>
            <w:tcW w:w="3686" w:type="dxa"/>
          </w:tcPr>
          <w:p w14:paraId="4F81A2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B372AC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644324" w:rsidRPr="00644324" w14:paraId="78C8193B" w14:textId="77777777" w:rsidTr="00CA1129">
        <w:trPr>
          <w:jc w:val="center"/>
        </w:trPr>
        <w:tc>
          <w:tcPr>
            <w:tcW w:w="3686" w:type="dxa"/>
          </w:tcPr>
          <w:p w14:paraId="615A72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F165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2F7CD99B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3B4DBCF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C617F8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365092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61DB54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CBF310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4DC92FD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3D11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3D3CB36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7F27AD4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0308F9C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1" w:name="_Toc20955929"/>
      <w:bookmarkStart w:id="342" w:name="_Toc29893047"/>
      <w:bookmarkStart w:id="343" w:name="_Toc36556984"/>
      <w:bookmarkStart w:id="344" w:name="_Toc45832432"/>
      <w:bookmarkStart w:id="345" w:name="_Toc51763712"/>
      <w:bookmarkStart w:id="346" w:name="_Toc64448881"/>
      <w:bookmarkStart w:id="347" w:name="_Toc66289540"/>
      <w:bookmarkStart w:id="348" w:name="_Toc74154653"/>
      <w:bookmarkStart w:id="349" w:name="_Toc81383397"/>
      <w:bookmarkStart w:id="350" w:name="_Toc88658030"/>
      <w:bookmarkStart w:id="351" w:name="_Toc97910942"/>
      <w:bookmarkStart w:id="352" w:name="_Toc99038702"/>
      <w:bookmarkStart w:id="353" w:name="_Toc99730965"/>
      <w:bookmarkStart w:id="354" w:name="_Toc105511096"/>
      <w:bookmarkStart w:id="355" w:name="_Toc105927628"/>
      <w:bookmarkStart w:id="356" w:name="_Toc106110168"/>
      <w:bookmarkStart w:id="357" w:name="_Toc113835605"/>
      <w:bookmarkStart w:id="358" w:name="_Toc120124453"/>
      <w:bookmarkStart w:id="359" w:name="_Toc121161453"/>
      <w:bookmarkStart w:id="360" w:name="_Hlk114050823"/>
      <w:r w:rsidRPr="00644324">
        <w:rPr>
          <w:rFonts w:ascii="Arial" w:hAnsi="Arial"/>
          <w:sz w:val="24"/>
          <w:lang w:eastAsia="zh-CN"/>
        </w:rPr>
        <w:t>9.3.1.25</w:t>
      </w:r>
      <w:r w:rsidRPr="00644324">
        <w:rPr>
          <w:rFonts w:ascii="Arial" w:hAnsi="Arial"/>
          <w:sz w:val="24"/>
          <w:lang w:eastAsia="zh-CN"/>
        </w:rPr>
        <w:tab/>
        <w:t>CU to DU RRC Information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bookmarkEnd w:id="360"/>
    <w:p w14:paraId="52021A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44324" w:rsidRPr="00644324" w14:paraId="2DC16FC5" w14:textId="77777777" w:rsidTr="00CA1129">
        <w:tc>
          <w:tcPr>
            <w:tcW w:w="1784" w:type="dxa"/>
          </w:tcPr>
          <w:p w14:paraId="35B8ED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771BB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6F43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D73CD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E9363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55A2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B42D3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2CB288D4" w14:textId="77777777" w:rsidTr="00CA1129">
        <w:tc>
          <w:tcPr>
            <w:tcW w:w="1784" w:type="dxa"/>
          </w:tcPr>
          <w:p w14:paraId="70E9B3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0908F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4ED5F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707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2FDB9D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134" w:type="dxa"/>
          </w:tcPr>
          <w:p w14:paraId="1ACE42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5DCA4F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C917F8" w:rsidRPr="00644324" w14:paraId="7712E0BF" w14:textId="77777777" w:rsidTr="00CA1129">
        <w:tc>
          <w:tcPr>
            <w:tcW w:w="10005" w:type="dxa"/>
            <w:gridSpan w:val="7"/>
          </w:tcPr>
          <w:p w14:paraId="5837FDDD" w14:textId="77777777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5B3F">
              <w:rPr>
                <w:rFonts w:ascii="Arial" w:eastAsia="Malgun Gothic" w:hAnsi="Arial"/>
                <w:sz w:val="18"/>
                <w:szCs w:val="18"/>
                <w:highlight w:val="yellow"/>
                <w:lang w:eastAsia="ko-KR"/>
                <w:rPrChange w:id="361" w:author="Author (ETL)" w:date="2023-09-19T23:20:00Z">
                  <w:rPr>
                    <w:rFonts w:ascii="Arial" w:eastAsia="Malgun Gothic" w:hAnsi="Arial"/>
                    <w:sz w:val="18"/>
                    <w:szCs w:val="18"/>
                    <w:lang w:eastAsia="ko-KR"/>
                  </w:rPr>
                </w:rPrChange>
              </w:rPr>
              <w:t>//skipped rows//</w:t>
            </w:r>
          </w:p>
        </w:tc>
      </w:tr>
      <w:tr w:rsidR="00F51903" w:rsidRPr="00C917F8" w14:paraId="16DD06F4" w14:textId="77777777" w:rsidTr="00CA1129">
        <w:tc>
          <w:tcPr>
            <w:tcW w:w="1784" w:type="dxa"/>
          </w:tcPr>
          <w:p w14:paraId="65F0257B" w14:textId="199C0CAB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</w:tcPr>
          <w:p w14:paraId="48DAB9D2" w14:textId="6CC07261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0A179AD6" w14:textId="77777777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9BCCA6" w14:textId="1044E164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206CC07" w14:textId="0DD09EBF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Includes the 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ConfigRestrictInfoDAPS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</w:rPr>
              <w:t>-r16</w:t>
            </w: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as defined in TS 38.331 [8]. This IE is used at the source node if DAPS HO is configured.</w:t>
            </w:r>
          </w:p>
        </w:tc>
        <w:tc>
          <w:tcPr>
            <w:tcW w:w="1134" w:type="dxa"/>
          </w:tcPr>
          <w:p w14:paraId="39CE0C93" w14:textId="5B951F08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0C529B0" w14:textId="29541DE9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C917F8" w:rsidRPr="00705B3F" w14:paraId="676C7FF7" w14:textId="77777777" w:rsidTr="00CA1129">
        <w:trPr>
          <w:ins w:id="362" w:author="Author (ETL)" w:date="2023-09-19T23:2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1D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Author (ETL)" w:date="2023-09-19T23:20:00Z"/>
                <w:rFonts w:ascii="Arial" w:hAnsi="Arial"/>
                <w:b/>
                <w:bCs/>
                <w:sz w:val="18"/>
                <w:lang w:eastAsia="en-GB"/>
                <w:rPrChange w:id="364" w:author="Nancy Chen" w:date="2023-08-16T13:44:00Z">
                  <w:rPr>
                    <w:ins w:id="365" w:author="Author (ETL)" w:date="2023-09-19T23:20:00Z"/>
                    <w:rFonts w:ascii="Arial" w:hAnsi="Arial"/>
                    <w:b/>
                    <w:bCs/>
                    <w:strike/>
                    <w:sz w:val="18"/>
                    <w:lang w:eastAsia="en-GB"/>
                  </w:rPr>
                </w:rPrChange>
              </w:rPr>
            </w:pPr>
            <w:ins w:id="366" w:author="Author (ETL)" w:date="2023-09-19T23:20:00Z">
              <w:r w:rsidRPr="00644324">
                <w:rPr>
                  <w:rFonts w:ascii="Arial" w:hAnsi="Arial"/>
                  <w:b/>
                  <w:bCs/>
                  <w:sz w:val="18"/>
                  <w:lang w:eastAsia="en-GB"/>
                  <w:rPrChange w:id="367" w:author="Nancy Chen" w:date="2023-08-16T13:44:00Z">
                    <w:rPr>
                      <w:rFonts w:ascii="Arial" w:hAnsi="Arial"/>
                      <w:b/>
                      <w:bCs/>
                      <w:strike/>
                      <w:sz w:val="18"/>
                      <w:lang w:eastAsia="en-GB"/>
                    </w:rPr>
                  </w:rPrChange>
                </w:rPr>
                <w:t>Preconfigured</w:t>
              </w:r>
              <w:r w:rsidRPr="00644324">
                <w:rPr>
                  <w:rFonts w:ascii="Arial" w:hAnsi="Arial"/>
                  <w:b/>
                  <w:bCs/>
                  <w:sz w:val="18"/>
                  <w:lang w:eastAsia="en-GB"/>
                </w:rPr>
                <w:t xml:space="preserve"> measurement GAP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18F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Author (ETL)" w:date="2023-09-19T23:20:00Z"/>
                <w:rFonts w:ascii="Arial" w:hAnsi="Arial"/>
                <w:sz w:val="18"/>
                <w:lang w:val="en-US" w:eastAsia="zh-CN"/>
                <w:rPrChange w:id="369" w:author="Nancy Chen" w:date="2023-08-16T13:45:00Z">
                  <w:rPr>
                    <w:ins w:id="370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71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731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Author (ETL)" w:date="2023-09-19T23:20:00Z"/>
                <w:rFonts w:ascii="Arial" w:hAnsi="Arial" w:cs="Arial"/>
                <w:i/>
                <w:sz w:val="18"/>
                <w:szCs w:val="18"/>
                <w:lang w:eastAsia="ja-JP"/>
                <w:rPrChange w:id="373" w:author="Nancy Chen" w:date="2023-08-16T13:45:00Z">
                  <w:rPr>
                    <w:ins w:id="374" w:author="Author (ETL)" w:date="2023-09-19T23:20:00Z"/>
                    <w:rFonts w:ascii="Arial" w:hAnsi="Arial" w:cs="Arial"/>
                    <w:i/>
                    <w:strike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E24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Author (ETL)" w:date="2023-09-19T23:20:00Z"/>
                <w:rFonts w:ascii="Arial" w:hAnsi="Arial" w:cs="Arial"/>
                <w:sz w:val="18"/>
                <w:szCs w:val="18"/>
                <w:lang w:eastAsia="ja-JP"/>
                <w:rPrChange w:id="376" w:author="Nancy Chen" w:date="2023-08-16T13:45:00Z">
                  <w:rPr>
                    <w:ins w:id="377" w:author="Author (ETL)" w:date="2023-09-19T23:20:00Z"/>
                    <w:rFonts w:ascii="Arial" w:hAnsi="Arial" w:cs="Arial"/>
                    <w:strike/>
                    <w:sz w:val="18"/>
                    <w:szCs w:val="18"/>
                    <w:lang w:eastAsia="ja-JP"/>
                  </w:rPr>
                </w:rPrChange>
              </w:rPr>
            </w:pPr>
            <w:ins w:id="378" w:author="Author (ETL)" w:date="2023-09-19T23:20:00Z"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EAA" w14:textId="6E7B7FAC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Author (ETL)" w:date="2023-09-19T23:20:00Z"/>
                <w:rFonts w:ascii="Arial" w:hAnsi="Arial"/>
                <w:sz w:val="18"/>
                <w:lang w:eastAsia="en-GB"/>
                <w:rPrChange w:id="380" w:author="Nancy Chen" w:date="2023-08-16T13:45:00Z">
                  <w:rPr>
                    <w:ins w:id="381" w:author="Author (ETL)" w:date="2023-09-19T23:20:00Z"/>
                    <w:rFonts w:ascii="Arial" w:hAnsi="Arial"/>
                    <w:strike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73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Author (ETL)" w:date="2023-09-19T23:20:00Z"/>
                <w:rFonts w:ascii="Arial" w:hAnsi="Arial"/>
                <w:sz w:val="18"/>
                <w:lang w:val="en-US" w:eastAsia="zh-CN"/>
                <w:rPrChange w:id="383" w:author="Nancy Chen" w:date="2023-08-16T13:45:00Z">
                  <w:rPr>
                    <w:ins w:id="384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85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EDD" w14:textId="77777777" w:rsidR="00C917F8" w:rsidRPr="00644324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Author (ETL)" w:date="2023-09-19T23:20:00Z"/>
                <w:rFonts w:ascii="Arial" w:hAnsi="Arial"/>
                <w:sz w:val="18"/>
                <w:lang w:val="en-US" w:eastAsia="zh-CN"/>
                <w:rPrChange w:id="387" w:author="Nancy Chen" w:date="2023-08-16T13:45:00Z">
                  <w:rPr>
                    <w:ins w:id="388" w:author="Author (ETL)" w:date="2023-09-19T23:20:00Z"/>
                    <w:rFonts w:ascii="Arial" w:hAnsi="Arial"/>
                    <w:strike/>
                    <w:sz w:val="18"/>
                    <w:lang w:val="en-US" w:eastAsia="zh-CN"/>
                  </w:rPr>
                </w:rPrChange>
              </w:rPr>
            </w:pPr>
            <w:ins w:id="389" w:author="Author (ETL)" w:date="2023-09-19T23:20:00Z">
              <w:r w:rsidRPr="00644324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25DF455" w14:textId="77777777" w:rsid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374E452" w14:textId="77777777" w:rsidR="006115A8" w:rsidRPr="00EA5FA7" w:rsidRDefault="006115A8" w:rsidP="006115A8">
      <w:pPr>
        <w:widowControl w:val="0"/>
        <w:rPr>
          <w:lang w:eastAsia="zh-CN"/>
        </w:rPr>
      </w:pPr>
    </w:p>
    <w:p w14:paraId="5667D5E9" w14:textId="77777777" w:rsidR="006115A8" w:rsidRPr="00EA5FA7" w:rsidRDefault="006115A8" w:rsidP="006115A8">
      <w:pPr>
        <w:pStyle w:val="Heading4"/>
        <w:keepNext w:val="0"/>
        <w:keepLines w:val="0"/>
        <w:widowControl w:val="0"/>
        <w:rPr>
          <w:lang w:eastAsia="zh-CN"/>
        </w:rPr>
      </w:pPr>
      <w:bookmarkStart w:id="390" w:name="_Hlk145619040"/>
      <w:bookmarkStart w:id="391" w:name="_Toc146226721"/>
      <w:r w:rsidRPr="00EA5FA7">
        <w:rPr>
          <w:lang w:eastAsia="zh-CN"/>
        </w:rPr>
        <w:lastRenderedPageBreak/>
        <w:t>9.3.1.26</w:t>
      </w:r>
      <w:bookmarkEnd w:id="390"/>
      <w:r w:rsidRPr="00EA5FA7">
        <w:rPr>
          <w:lang w:eastAsia="zh-CN"/>
        </w:rPr>
        <w:tab/>
        <w:t>DU to CU RRC Information</w:t>
      </w:r>
      <w:bookmarkEnd w:id="391"/>
    </w:p>
    <w:p w14:paraId="6886275B" w14:textId="77777777" w:rsidR="006115A8" w:rsidRPr="00EA5FA7" w:rsidRDefault="006115A8" w:rsidP="006115A8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82"/>
        <w:gridCol w:w="1276"/>
        <w:gridCol w:w="2410"/>
        <w:gridCol w:w="850"/>
        <w:gridCol w:w="962"/>
      </w:tblGrid>
      <w:tr w:rsidR="006115A8" w:rsidRPr="00EA5FA7" w14:paraId="5803EE2B" w14:textId="77777777" w:rsidTr="006115A8">
        <w:trPr>
          <w:tblHeader/>
        </w:trPr>
        <w:tc>
          <w:tcPr>
            <w:tcW w:w="2160" w:type="dxa"/>
          </w:tcPr>
          <w:p w14:paraId="7DA0B47B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38DE81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82" w:type="dxa"/>
          </w:tcPr>
          <w:p w14:paraId="35BCAC3E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2894E7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9E5153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850" w:type="dxa"/>
          </w:tcPr>
          <w:p w14:paraId="346CD59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962" w:type="dxa"/>
          </w:tcPr>
          <w:p w14:paraId="4E4C1665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115A8" w:rsidRPr="00EA5FA7" w14:paraId="0155F751" w14:textId="77777777" w:rsidTr="006115A8">
        <w:tc>
          <w:tcPr>
            <w:tcW w:w="2160" w:type="dxa"/>
          </w:tcPr>
          <w:p w14:paraId="29D4BA6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610069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82" w:type="dxa"/>
          </w:tcPr>
          <w:p w14:paraId="67E3AE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B5BF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B8DA5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850" w:type="dxa"/>
          </w:tcPr>
          <w:p w14:paraId="340D260B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77793E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2B8F9D03" w14:textId="77777777" w:rsidTr="006115A8">
        <w:tc>
          <w:tcPr>
            <w:tcW w:w="2160" w:type="dxa"/>
          </w:tcPr>
          <w:p w14:paraId="59FD9EC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71C1865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284BD6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803C5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529819C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02162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BCF75B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7CDFCD4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92" w:author="Author (ETL)" w:date="2023-09-28T11:08:00Z"/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38C6C72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93" w:author="Author (ETL)" w:date="2023-09-28T11:08:00Z"/>
                <w:rFonts w:eastAsia="Malgun Gothic"/>
              </w:rPr>
            </w:pPr>
          </w:p>
          <w:p w14:paraId="30E314C4" w14:textId="49D93321" w:rsidR="006115A8" w:rsidRPr="006115A8" w:rsidRDefault="0061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  <w:rPrChange w:id="394" w:author="Author (ETL)" w:date="2023-09-28T11:08:00Z">
                  <w:rPr>
                    <w:rFonts w:eastAsia="Malgun Gothic"/>
                  </w:rPr>
                </w:rPrChange>
              </w:rPr>
              <w:pPrChange w:id="395" w:author="Author (ETL)" w:date="2023-09-28T11:08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96" w:author="Author (ETL)" w:date="2023-09-28T11:08:00Z"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For pre-configured</w:t>
              </w:r>
              <w:r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measurement GAP scenario, it includes the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gapToAddModList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and/or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gapToReleaseList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eastAsia="ko-KR"/>
                </w:rPr>
                <w:t>as defined in TS 38.331 [8]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850" w:type="dxa"/>
          </w:tcPr>
          <w:p w14:paraId="12A07AA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318DE4C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4A17DCCA" w14:textId="77777777" w:rsidTr="006115A8">
        <w:tc>
          <w:tcPr>
            <w:tcW w:w="2160" w:type="dxa"/>
          </w:tcPr>
          <w:p w14:paraId="3F873E5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26EE5D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3756F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37296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4E3B36C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0B0F6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2FF95BD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0C44E52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5EE6F110" w14:textId="77777777" w:rsidTr="006115A8">
        <w:tc>
          <w:tcPr>
            <w:tcW w:w="2160" w:type="dxa"/>
          </w:tcPr>
          <w:p w14:paraId="107E00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4CD7EE8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12E639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449DB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410" w:type="dxa"/>
          </w:tcPr>
          <w:p w14:paraId="5462E4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0E986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850" w:type="dxa"/>
          </w:tcPr>
          <w:p w14:paraId="49DE59F4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62" w:type="dxa"/>
          </w:tcPr>
          <w:p w14:paraId="722DB789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15A8" w:rsidRPr="00EA5FA7" w14:paraId="00EDBAA4" w14:textId="77777777" w:rsidTr="006115A8">
        <w:tc>
          <w:tcPr>
            <w:tcW w:w="2160" w:type="dxa"/>
          </w:tcPr>
          <w:p w14:paraId="5CBADB0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0771DB8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5FEF2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96D9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62E1A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1CA3DA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6ABD23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78AC315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7D503B00" w14:textId="77777777" w:rsidTr="006115A8">
        <w:tc>
          <w:tcPr>
            <w:tcW w:w="2160" w:type="dxa"/>
          </w:tcPr>
          <w:p w14:paraId="3B1DC5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0031616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0171CEC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15C05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B81C0D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CF930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</w:t>
            </w:r>
            <w:r w:rsidRPr="00EA5FA7">
              <w:rPr>
                <w:rFonts w:eastAsia="Malgun Gothic"/>
              </w:rPr>
              <w:lastRenderedPageBreak/>
              <w:t xml:space="preserve">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5476F3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lastRenderedPageBreak/>
              <w:t>YES</w:t>
            </w:r>
          </w:p>
        </w:tc>
        <w:tc>
          <w:tcPr>
            <w:tcW w:w="962" w:type="dxa"/>
          </w:tcPr>
          <w:p w14:paraId="108299B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5B8F9DB7" w14:textId="77777777" w:rsidTr="006115A8">
        <w:tc>
          <w:tcPr>
            <w:tcW w:w="2160" w:type="dxa"/>
          </w:tcPr>
          <w:p w14:paraId="09F4655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FDF80B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C5987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D16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284076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850" w:type="dxa"/>
          </w:tcPr>
          <w:p w14:paraId="6E1C43A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</w:tcPr>
          <w:p w14:paraId="4D5BF3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39CB8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8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86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4A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89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73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DD97C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Band Combination.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A0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6DB69F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F1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3F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C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F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0D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3CE3F9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Feature Set.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38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8D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F935652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91B" w14:textId="77777777" w:rsidR="006115A8" w:rsidRPr="00EA5FA7" w:rsidDel="002750A9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7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A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6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7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5483F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3D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BA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4770DF8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5E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7C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5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77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C82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2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2D9DA26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2F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42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A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E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E6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85255B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BC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F1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D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10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78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3471902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4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5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B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7C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B21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FC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EA5FA7" w14:paraId="4823D5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E1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82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B1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2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B9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268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EA5FA7" w14:paraId="2808E5E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A3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6E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F5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F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27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CA2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3068A2" w14:paraId="165FA240" w14:textId="77777777" w:rsidTr="006115A8">
        <w:tc>
          <w:tcPr>
            <w:tcW w:w="2160" w:type="dxa"/>
          </w:tcPr>
          <w:p w14:paraId="78689CE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6058C095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47E0EC7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DC975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 xml:space="preserve">OCTET </w:t>
            </w:r>
            <w:r w:rsidRPr="003068A2">
              <w:rPr>
                <w:rFonts w:eastAsia="Yu Mincho"/>
                <w:lang w:eastAsia="ja-JP"/>
              </w:rPr>
              <w:lastRenderedPageBreak/>
              <w:t>STRING</w:t>
            </w:r>
          </w:p>
        </w:tc>
        <w:tc>
          <w:tcPr>
            <w:tcW w:w="2410" w:type="dxa"/>
          </w:tcPr>
          <w:p w14:paraId="1BA736C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lastRenderedPageBreak/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</w:t>
            </w:r>
            <w:r w:rsidRPr="00242F34">
              <w:rPr>
                <w:rFonts w:eastAsia="Malgun Gothic"/>
                <w:i/>
                <w:iCs/>
              </w:rPr>
              <w:lastRenderedPageBreak/>
              <w:t>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8ED5D6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45248AC9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962" w:type="dxa"/>
          </w:tcPr>
          <w:p w14:paraId="25ED298C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3068A2" w14:paraId="3E2C3FAF" w14:textId="77777777" w:rsidTr="006115A8">
        <w:tc>
          <w:tcPr>
            <w:tcW w:w="2160" w:type="dxa"/>
          </w:tcPr>
          <w:p w14:paraId="6DE0222D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4A8C09A4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982" w:type="dxa"/>
          </w:tcPr>
          <w:p w14:paraId="795AA4A1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6A9C5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05FC86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850" w:type="dxa"/>
          </w:tcPr>
          <w:p w14:paraId="43B36A1F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962" w:type="dxa"/>
          </w:tcPr>
          <w:p w14:paraId="54FB0CF0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6115A8" w:rsidRPr="003068A2" w14:paraId="009B817D" w14:textId="77777777" w:rsidTr="006115A8">
        <w:tc>
          <w:tcPr>
            <w:tcW w:w="2160" w:type="dxa"/>
          </w:tcPr>
          <w:p w14:paraId="4293F703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1781125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3636973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545D4A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410" w:type="dxa"/>
          </w:tcPr>
          <w:p w14:paraId="2A8BDC31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850" w:type="dxa"/>
          </w:tcPr>
          <w:p w14:paraId="528B0463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A3439D5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80740EC" w14:textId="77777777" w:rsidTr="006115A8">
        <w:tc>
          <w:tcPr>
            <w:tcW w:w="2160" w:type="dxa"/>
          </w:tcPr>
          <w:p w14:paraId="68C35B7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1080" w:type="dxa"/>
          </w:tcPr>
          <w:p w14:paraId="2998FA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CC4CDD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19056C" w14:textId="77777777" w:rsidR="006115A8" w:rsidRPr="004D0B60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BF1DE1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850" w:type="dxa"/>
          </w:tcPr>
          <w:p w14:paraId="48E315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4AC022E3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F8E9860" w14:textId="77777777" w:rsidTr="006115A8">
        <w:tc>
          <w:tcPr>
            <w:tcW w:w="2160" w:type="dxa"/>
          </w:tcPr>
          <w:p w14:paraId="59526B22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49E4E98B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DE04C70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E167D0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410" w:type="dxa"/>
          </w:tcPr>
          <w:p w14:paraId="72586B9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850" w:type="dxa"/>
          </w:tcPr>
          <w:p w14:paraId="4524F95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67F5FE5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81E2C4A" w14:textId="77777777" w:rsidTr="006115A8">
        <w:tc>
          <w:tcPr>
            <w:tcW w:w="2160" w:type="dxa"/>
          </w:tcPr>
          <w:p w14:paraId="2C787FF4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25D18EC1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35E572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27998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3F6A99" w14:textId="77777777" w:rsidR="006115A8" w:rsidRPr="005A3509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850" w:type="dxa"/>
          </w:tcPr>
          <w:p w14:paraId="35E95A2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5433891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BDE7494" w14:textId="77777777" w:rsidTr="006115A8">
        <w:tc>
          <w:tcPr>
            <w:tcW w:w="2160" w:type="dxa"/>
          </w:tcPr>
          <w:p w14:paraId="1895E7EE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49EF4F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CBC861F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72563C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2863291E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850" w:type="dxa"/>
          </w:tcPr>
          <w:p w14:paraId="7F2D3E4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05BA6C6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2BDB2825" w14:textId="77777777" w:rsidTr="006115A8">
        <w:tc>
          <w:tcPr>
            <w:tcW w:w="2160" w:type="dxa"/>
          </w:tcPr>
          <w:p w14:paraId="002B2996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2E70E7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45230D8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CAC685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3A2EBD80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850" w:type="dxa"/>
          </w:tcPr>
          <w:p w14:paraId="2E28A19B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67CC836F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4032993B" w14:textId="77777777" w:rsidTr="006115A8">
        <w:tc>
          <w:tcPr>
            <w:tcW w:w="2160" w:type="dxa"/>
          </w:tcPr>
          <w:p w14:paraId="119FDFB9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3D566C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7832432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D10694E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9A4B8B1" w14:textId="77777777" w:rsidR="006115A8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850" w:type="dxa"/>
          </w:tcPr>
          <w:p w14:paraId="7F4E32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75F7D85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6048E00D" w14:textId="77777777" w:rsidTr="006115A8">
        <w:tc>
          <w:tcPr>
            <w:tcW w:w="2160" w:type="dxa"/>
          </w:tcPr>
          <w:p w14:paraId="702D455F" w14:textId="77777777" w:rsidR="006115A8" w:rsidRPr="00D55E51" w:rsidRDefault="006115A8" w:rsidP="00CA1129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13CB3EA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982" w:type="dxa"/>
          </w:tcPr>
          <w:p w14:paraId="772F714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1A4846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75539359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>, as defined in TS 38.331 [8]. This IE is used for inter-node message for MN and SN in case of split gNB architecture.</w:t>
            </w:r>
          </w:p>
        </w:tc>
        <w:tc>
          <w:tcPr>
            <w:tcW w:w="850" w:type="dxa"/>
          </w:tcPr>
          <w:p w14:paraId="2248A928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962" w:type="dxa"/>
          </w:tcPr>
          <w:p w14:paraId="588E25B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</w:tbl>
    <w:p w14:paraId="21EE0D5B" w14:textId="77777777" w:rsidR="006115A8" w:rsidRPr="00644324" w:rsidRDefault="006115A8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B6A2E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59568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FDC2FC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97" w:name="_Toc20956002"/>
      <w:bookmarkStart w:id="398" w:name="_Toc29893128"/>
      <w:bookmarkStart w:id="399" w:name="_Toc36557065"/>
      <w:bookmarkStart w:id="400" w:name="_Toc45832585"/>
      <w:bookmarkStart w:id="401" w:name="_Toc51763907"/>
      <w:bookmarkStart w:id="402" w:name="_Toc64449079"/>
      <w:bookmarkStart w:id="403" w:name="_Toc66289738"/>
      <w:bookmarkStart w:id="404" w:name="_Toc74154851"/>
      <w:bookmarkStart w:id="405" w:name="_Toc81383595"/>
      <w:bookmarkStart w:id="406" w:name="_Toc88658229"/>
      <w:bookmarkStart w:id="407" w:name="_Toc97911141"/>
      <w:bookmarkStart w:id="408" w:name="_Toc99038965"/>
      <w:bookmarkStart w:id="409" w:name="_Toc99731228"/>
      <w:bookmarkStart w:id="410" w:name="_Toc105511363"/>
      <w:bookmarkStart w:id="411" w:name="_Toc105927895"/>
      <w:bookmarkStart w:id="412" w:name="_Toc106110435"/>
      <w:bookmarkStart w:id="413" w:name="_Toc113835877"/>
      <w:bookmarkStart w:id="414" w:name="_Toc120124733"/>
      <w:bookmarkStart w:id="415" w:name="_Toc121161733"/>
      <w:r w:rsidRPr="00644324">
        <w:rPr>
          <w:rFonts w:ascii="Arial" w:hAnsi="Arial"/>
          <w:sz w:val="28"/>
          <w:lang w:eastAsia="ko-KR"/>
        </w:rPr>
        <w:lastRenderedPageBreak/>
        <w:t>9.4.4</w:t>
      </w:r>
      <w:r w:rsidRPr="00644324">
        <w:rPr>
          <w:rFonts w:ascii="Arial" w:hAnsi="Arial"/>
          <w:sz w:val="28"/>
          <w:lang w:eastAsia="ko-KR"/>
        </w:rPr>
        <w:tab/>
        <w:t>PDU Definitions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0D2285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05E77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0B5F7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265ADF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3871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1B65CB4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3455F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D278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271911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9D8DF4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3FFB57A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5F65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EC0484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A174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BEGIN</w:t>
      </w:r>
    </w:p>
    <w:p w14:paraId="0A06FE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4FD83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6472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283FA6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C2A48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4D38360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D2B3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FCF2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76EB9DE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69B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SDTBearerConfigurationInfo,</w:t>
      </w:r>
    </w:p>
    <w:p w14:paraId="265F7B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3820A23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56FBB6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A57C9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DAPS-HO-Status</w:t>
      </w:r>
      <w:r w:rsidRPr="00644324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14AA56B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UuRLCChannelID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5CCC55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BBAF91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EF39F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sz w:val="16"/>
          <w:lang w:eastAsia="ko-KR"/>
        </w:rPr>
        <w:t>MC-</w:t>
      </w:r>
      <w:proofErr w:type="spellStart"/>
      <w:r w:rsidRPr="00644324">
        <w:rPr>
          <w:rFonts w:ascii="Courier New" w:hAnsi="Courier New"/>
          <w:sz w:val="16"/>
          <w:lang w:eastAsia="ko-KR"/>
        </w:rPr>
        <w:t>PagingCell</w:t>
      </w:r>
      <w:proofErr w:type="spellEnd"/>
      <w:r w:rsidRPr="00644324">
        <w:rPr>
          <w:rFonts w:ascii="Courier New" w:hAnsi="Courier New"/>
          <w:sz w:val="16"/>
          <w:lang w:eastAsia="ko-KR"/>
        </w:rPr>
        <w:t>-Item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34C4C5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19E4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CPACMCGInformation,</w:t>
      </w:r>
    </w:p>
    <w:p w14:paraId="5B11F867" w14:textId="77777777" w:rsidR="00897557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en-US" w:eastAsia="zh-CN"/>
        </w:rPr>
        <w:tab/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</w:t>
      </w:r>
      <w:bookmarkStart w:id="416" w:name="_Hlk131527975"/>
      <w:r w:rsidR="00897557">
        <w:rPr>
          <w:rFonts w:ascii="Courier New" w:hAnsi="Courier New"/>
          <w:noProof/>
          <w:sz w:val="16"/>
          <w:lang w:eastAsia="ko-KR"/>
        </w:rPr>
        <w:t>,</w:t>
      </w:r>
    </w:p>
    <w:p w14:paraId="65DE97B9" w14:textId="4F536245" w:rsidR="001E281C" w:rsidRPr="00644324" w:rsidRDefault="00897557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Author (ETL)" w:date="2023-09-19T23:21:00Z"/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897557">
        <w:rPr>
          <w:rFonts w:ascii="Courier New" w:hAnsi="Courier New"/>
          <w:noProof/>
          <w:sz w:val="16"/>
          <w:lang w:eastAsia="ko-KR"/>
        </w:rPr>
        <w:t>HashedUEIdentityIndexValue</w:t>
      </w:r>
      <w:ins w:id="418" w:author="Author (ETL)" w:date="2023-09-19T23:21:00Z">
        <w:r w:rsidR="001E281C"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94F7C8D" w14:textId="276F73E4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41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Configured-BWP-List</w:t>
        </w:r>
      </w:ins>
    </w:p>
    <w:p w14:paraId="296A0A49" w14:textId="1B26B113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bookmarkEnd w:id="416"/>
    <w:p w14:paraId="64195CE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</w:pPr>
    </w:p>
    <w:p w14:paraId="3C0EB1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AC557A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FAFA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-List,</w:t>
      </w:r>
    </w:p>
    <w:p w14:paraId="17C17BC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74B6FF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ServingCellMO-encoded-in-CGC-List,</w:t>
      </w:r>
    </w:p>
    <w:p w14:paraId="2B72BD6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6BD94E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AB37FC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644324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233ABDB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8C81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474C7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64C5CE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MCGInformation,</w:t>
      </w:r>
    </w:p>
    <w:p w14:paraId="3A93BE57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UEIdentityIndexValue,</w:t>
      </w:r>
    </w:p>
    <w:p w14:paraId="06414ED6" w14:textId="6C0A52AB" w:rsidR="00462D0C" w:rsidRPr="00644324" w:rsidRDefault="00462D0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462D0C">
        <w:rPr>
          <w:rFonts w:ascii="Courier New" w:hAnsi="Courier New"/>
          <w:noProof/>
          <w:sz w:val="16"/>
          <w:lang w:eastAsia="ko-KR"/>
        </w:rPr>
        <w:t>id-HashedUEIdentityIndexValue,</w:t>
      </w:r>
    </w:p>
    <w:p w14:paraId="024520EE" w14:textId="77777777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Author (ETL)" w:date="2023-09-19T23:21:00Z"/>
          <w:rFonts w:ascii="Courier New" w:hAnsi="Courier New"/>
          <w:noProof/>
          <w:snapToGrid w:val="0"/>
          <w:sz w:val="16"/>
          <w:lang w:eastAsia="zh-CN"/>
        </w:rPr>
      </w:pPr>
      <w:ins w:id="421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id-Configured-BWP-List,</w:t>
        </w:r>
      </w:ins>
    </w:p>
    <w:p w14:paraId="1B83CE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A90645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66D51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409D1F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C98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59A699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SETUP RESPONSE</w:t>
      </w:r>
    </w:p>
    <w:p w14:paraId="6767DE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16C8ED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55858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94F82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1A4D45A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217709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...</w:t>
      </w:r>
    </w:p>
    <w:p w14:paraId="6EAF1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E0D13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B4A8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AFFB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644324">
        <w:rPr>
          <w:rFonts w:ascii="Courier New" w:hAnsi="Courier New"/>
          <w:sz w:val="16"/>
          <w:lang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693E29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0DABED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2D80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 }|</w:t>
      </w:r>
    </w:p>
    <w:p w14:paraId="248C0E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C04B4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B99551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46269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 xml:space="preserve">PRESENCE </w:t>
      </w:r>
      <w:r w:rsidRPr="00644324">
        <w:rPr>
          <w:rFonts w:ascii="Courier New" w:hAnsi="Courier New"/>
          <w:noProof/>
          <w:sz w:val="16"/>
          <w:lang w:eastAsia="ko-KR"/>
        </w:rPr>
        <w:t>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E68416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0A0DBA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617CFC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A8B59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EFD99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1F48D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ECB2F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C9B7F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469126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F46F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5D0F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E24560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306320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BAE3D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C324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C550B4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663012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23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59E39CC" w14:textId="354EF3FD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24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</w:p>
    <w:p w14:paraId="321C17E2" w14:textId="17A6F84C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7ACD0B9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2742C5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7AECFD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672E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6D4A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0C7DD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0E8122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MODIFICATION RESPONSE</w:t>
      </w:r>
    </w:p>
    <w:p w14:paraId="0B1AE7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2238194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D2FA1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7633E4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0559D9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62F05E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3A72475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4D280F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F4F4F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6668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bookmarkStart w:id="425" w:name="_Hlk131093089"/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</w:t>
      </w:r>
      <w:bookmarkEnd w:id="425"/>
      <w:r w:rsidRPr="00644324">
        <w:rPr>
          <w:rFonts w:ascii="Courier New" w:hAnsi="Courier New"/>
          <w:sz w:val="16"/>
          <w:lang w:val="fr-FR" w:eastAsia="ko-KR"/>
        </w:rPr>
        <w:t>F1AP-PROTOCOL-IES ::= {</w:t>
      </w:r>
    </w:p>
    <w:p w14:paraId="37B9FB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{ ID id-gNB-CU-UE-F1AP-ID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4EF437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9FBEEE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1097A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3A68A8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771D6F3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lastRenderedPageBreak/>
        <w:tab/>
        <w:t>{ ID id-DRBs-Modified-List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3F40EC8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8BE8C4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0117363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28884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A4EE6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FE532B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6D894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DB613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  TYPE 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D24F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E8472C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A33F68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684DE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25F59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6EFC6E9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2B58F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AFFF7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8C613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1D502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3D0DE7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{ ID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EF2D7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65363E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D07B9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C6BA04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7F1A4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7C3FDB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8E1F38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F47E72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47B48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89019A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357B1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DC087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12457D77" w14:textId="77777777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27" w:author="Author (ETL)" w:date="2023-09-19T23:21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E13CD00" w14:textId="0EEB06B0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428" w:author="Author (ETL)" w:date="2023-09-19T23:21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</w:p>
    <w:p w14:paraId="78AC30AB" w14:textId="74D81B6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,</w:t>
      </w:r>
    </w:p>
    <w:p w14:paraId="00D40E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6246B4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D8EB51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C5B03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905C95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29" w:name="_Toc20956003"/>
      <w:bookmarkStart w:id="430" w:name="_Toc29893129"/>
      <w:bookmarkStart w:id="431" w:name="_Toc36557066"/>
      <w:bookmarkStart w:id="432" w:name="_Toc45832586"/>
      <w:bookmarkStart w:id="433" w:name="_Toc51763908"/>
      <w:bookmarkStart w:id="434" w:name="_Toc64449080"/>
      <w:bookmarkStart w:id="435" w:name="_Toc66289739"/>
      <w:bookmarkStart w:id="436" w:name="_Toc74154852"/>
      <w:bookmarkStart w:id="437" w:name="_Toc81383596"/>
      <w:bookmarkStart w:id="438" w:name="_Toc88658230"/>
      <w:bookmarkStart w:id="439" w:name="_Toc97911142"/>
      <w:bookmarkStart w:id="440" w:name="_Toc99038966"/>
      <w:bookmarkStart w:id="441" w:name="_Toc99731229"/>
      <w:bookmarkStart w:id="442" w:name="_Toc105511364"/>
      <w:bookmarkStart w:id="443" w:name="_Toc105927896"/>
      <w:bookmarkStart w:id="444" w:name="_Toc106110436"/>
      <w:bookmarkStart w:id="445" w:name="_Toc113835878"/>
      <w:bookmarkStart w:id="446" w:name="_Toc120124734"/>
      <w:bookmarkStart w:id="447" w:name="_Toc121161734"/>
      <w:r w:rsidRPr="00644324">
        <w:rPr>
          <w:rFonts w:ascii="Arial" w:hAnsi="Arial"/>
          <w:sz w:val="28"/>
          <w:lang w:eastAsia="ko-KR"/>
        </w:rPr>
        <w:t>9.4.5</w:t>
      </w:r>
      <w:r w:rsidRPr="00644324">
        <w:rPr>
          <w:rFonts w:ascii="Arial" w:hAnsi="Arial"/>
          <w:sz w:val="28"/>
          <w:lang w:eastAsia="ko-KR"/>
        </w:rPr>
        <w:tab/>
        <w:t>Information Element Definitions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0E0980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DA2A1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326937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79F4DD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1E649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AAAC4D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4E7E3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Omitted text unchanged</w:t>
      </w:r>
    </w:p>
    <w:p w14:paraId="124CE5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B0BC5C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DAEF1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B7795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75AAB4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id-MulticastF1UContextReferenceCU,</w:t>
      </w:r>
    </w:p>
    <w:p w14:paraId="30EBF0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7A2EEE4D" w14:textId="77777777" w:rsidR="00AF2CFF" w:rsidRDefault="00644324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ko-KR"/>
        </w:rPr>
        <w:t>TwoPHRModeSCG,</w:t>
      </w:r>
    </w:p>
    <w:p w14:paraId="216AABF5" w14:textId="1B92BB72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AF2CFF">
        <w:rPr>
          <w:rFonts w:ascii="Courier New" w:hAnsi="Courier New"/>
          <w:noProof/>
          <w:sz w:val="16"/>
          <w:lang w:eastAsia="ko-KR"/>
        </w:rPr>
        <w:t>id-ncd-SSB-RedCapInitialBWP-SDT,</w:t>
      </w:r>
    </w:p>
    <w:p w14:paraId="14538A3C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63EACF90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4229AC81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3CBA349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4643F9DE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390D63C2" w14:textId="286F29F2" w:rsidR="00AF2CFF" w:rsidRPr="00AF2CFF" w:rsidRDefault="00AF2CFF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Author (ETL)" w:date="2023-09-19T23:21:00Z"/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id-ServCellInfoList,</w:t>
      </w:r>
    </w:p>
    <w:p w14:paraId="0C8F73F0" w14:textId="12DF128A" w:rsidR="00644324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44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id-Preconfigured-measurement-GAP-Request,</w:t>
        </w:r>
      </w:ins>
    </w:p>
    <w:p w14:paraId="765F87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44324">
        <w:rPr>
          <w:rFonts w:ascii="Courier New" w:hAnsi="Courier New"/>
          <w:noProof/>
          <w:sz w:val="16"/>
          <w:lang w:val="sv-SE"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maxNRARFCN,</w:t>
      </w:r>
    </w:p>
    <w:p w14:paraId="49D9F2E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4941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1A681EB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76F7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7A94D2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52EEA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1A99DA2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1B51E1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47D0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5213E4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Author (ETL)" w:date="2023-09-19T23:21:00Z"/>
          <w:rFonts w:ascii="Courier New" w:hAnsi="Courier New"/>
          <w:noProof/>
          <w:sz w:val="16"/>
          <w:lang w:eastAsia="ko-KR"/>
        </w:rPr>
      </w:pPr>
      <w:ins w:id="451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Configured-BWP-List ::= SEQUENCE (SIZE(1.. maxNrofBWPs)) OF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37D1B8F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Author (ETL)" w:date="2023-09-19T23:21:00Z"/>
          <w:rFonts w:ascii="Courier New" w:hAnsi="Courier New"/>
          <w:noProof/>
          <w:sz w:val="16"/>
          <w:lang w:eastAsia="ko-KR"/>
        </w:rPr>
      </w:pPr>
    </w:p>
    <w:p w14:paraId="03B0C85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Author (ETL)" w:date="2023-09-19T23:21:00Z"/>
          <w:rFonts w:ascii="Courier New" w:hAnsi="Courier New"/>
          <w:noProof/>
          <w:sz w:val="16"/>
          <w:lang w:eastAsia="ko-KR"/>
        </w:rPr>
      </w:pPr>
      <w:ins w:id="454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-Item </w:t>
        </w:r>
        <w:r w:rsidRPr="00644324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002CD28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Author (ETL)" w:date="2023-09-19T23:21:00Z"/>
          <w:rFonts w:ascii="Courier New" w:hAnsi="Courier New"/>
          <w:noProof/>
          <w:sz w:val="16"/>
          <w:lang w:eastAsia="ko-KR"/>
        </w:rPr>
      </w:pPr>
      <w:ins w:id="456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bWP-Id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INTEGER (</w:t>
        </w:r>
        <w:r w:rsidRPr="00644324">
          <w:rPr>
            <w:rFonts w:ascii="Courier New" w:hAnsi="Courier New"/>
            <w:noProof/>
            <w:sz w:val="16"/>
            <w:lang w:eastAsia="ko-KR"/>
            <w:rPrChange w:id="457" w:author="Ericsson" w:date="2023-05-09T10:46:00Z">
              <w:rPr>
                <w:rFonts w:ascii="Courier New" w:hAnsi="Courier New"/>
                <w:noProof/>
                <w:sz w:val="16"/>
              </w:rPr>
            </w:rPrChange>
          </w:rPr>
          <w:t>0</w:t>
        </w:r>
        <w:r w:rsidRPr="00644324">
          <w:rPr>
            <w:rFonts w:ascii="Courier New" w:hAnsi="Courier New"/>
            <w:noProof/>
            <w:sz w:val="16"/>
            <w:lang w:eastAsia="ko-KR"/>
          </w:rPr>
          <w:t>..4),</w:t>
        </w:r>
      </w:ins>
    </w:p>
    <w:p w14:paraId="768554A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Author (ETL)" w:date="2023-09-19T23:21:00Z"/>
          <w:rFonts w:ascii="Courier New" w:hAnsi="Courier New"/>
          <w:noProof/>
          <w:sz w:val="16"/>
          <w:lang w:eastAsia="ko-KR"/>
        </w:rPr>
      </w:pPr>
      <w:ins w:id="459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>BWP-Location-and-bandwidth</w:t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INTEGER (0..37949),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</w:p>
    <w:p w14:paraId="568FC6CD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Author (ETL)" w:date="2023-09-19T23:21:00Z"/>
          <w:rFonts w:ascii="Courier New" w:hAnsi="Courier New"/>
          <w:noProof/>
          <w:sz w:val="16"/>
          <w:lang w:eastAsia="ko-KR"/>
        </w:rPr>
      </w:pPr>
      <w:ins w:id="461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ProtocolExtensionContainer { {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  <w:r w:rsidRPr="00644324">
          <w:rPr>
            <w:rFonts w:ascii="Courier New" w:hAnsi="Courier New"/>
            <w:noProof/>
            <w:sz w:val="16"/>
            <w:lang w:eastAsia="ko-KR"/>
          </w:rPr>
          <w:t>-ExtIEs } }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64CA933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Author (ETL)" w:date="2023-09-19T23:21:00Z"/>
          <w:rFonts w:ascii="Courier New" w:hAnsi="Courier New"/>
          <w:noProof/>
          <w:sz w:val="16"/>
          <w:lang w:eastAsia="ko-KR"/>
        </w:rPr>
      </w:pPr>
      <w:ins w:id="463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4A7DAE25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Author (ETL)" w:date="2023-09-19T23:21:00Z"/>
          <w:rFonts w:ascii="Courier New" w:hAnsi="Courier New"/>
          <w:noProof/>
          <w:sz w:val="16"/>
          <w:lang w:eastAsia="ko-KR"/>
        </w:rPr>
      </w:pPr>
      <w:ins w:id="465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28E9822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Author (ETL)" w:date="2023-09-19T23:21:00Z"/>
          <w:rFonts w:ascii="Courier New" w:hAnsi="Courier New"/>
          <w:noProof/>
          <w:sz w:val="16"/>
          <w:lang w:eastAsia="ko-KR"/>
        </w:rPr>
      </w:pPr>
    </w:p>
    <w:p w14:paraId="436F3043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Author (ETL)" w:date="2023-09-19T23:21:00Z"/>
          <w:rFonts w:ascii="Courier New" w:hAnsi="Courier New"/>
          <w:noProof/>
          <w:sz w:val="16"/>
          <w:lang w:eastAsia="ko-KR"/>
        </w:rPr>
      </w:pPr>
      <w:ins w:id="468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-Item-</w:t>
        </w:r>
        <w:r w:rsidRPr="00644324">
          <w:rPr>
            <w:rFonts w:ascii="Courier New" w:hAnsi="Courier New"/>
            <w:noProof/>
            <w:sz w:val="16"/>
            <w:lang w:eastAsia="ko-KR"/>
          </w:rPr>
          <w:t>ExtIEs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F1AP-PROTOCOL-EXTENSION ::= {</w:t>
        </w:r>
      </w:ins>
    </w:p>
    <w:p w14:paraId="1B9B4100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Author (ETL)" w:date="2023-09-19T23:21:00Z"/>
          <w:rFonts w:ascii="Courier New" w:hAnsi="Courier New"/>
          <w:noProof/>
          <w:sz w:val="16"/>
          <w:lang w:eastAsia="ko-KR"/>
        </w:rPr>
      </w:pPr>
      <w:ins w:id="470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E195B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Author (ETL)" w:date="2023-09-19T23:21:00Z"/>
          <w:rFonts w:ascii="Courier New" w:hAnsi="Courier New"/>
          <w:noProof/>
          <w:sz w:val="16"/>
          <w:lang w:eastAsia="ko-KR"/>
        </w:rPr>
      </w:pPr>
      <w:ins w:id="472" w:author="Author (ETL)" w:date="2023-09-19T23:21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DD7B6FC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Author (ETL)" w:date="2023-09-19T23:21:00Z"/>
          <w:rFonts w:ascii="Courier New" w:hAnsi="Courier New"/>
          <w:noProof/>
          <w:sz w:val="16"/>
          <w:lang w:eastAsia="ko-KR"/>
        </w:rPr>
      </w:pPr>
    </w:p>
    <w:p w14:paraId="54870D4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5C15F1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50D6145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cG</w:t>
      </w:r>
      <w:r w:rsidRPr="00644324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CG-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OPTIONAL,</w:t>
      </w:r>
    </w:p>
    <w:p w14:paraId="3FD869B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  <w:r w:rsidRPr="00644324">
        <w:rPr>
          <w:rFonts w:ascii="Courier New" w:hAnsi="Courier New"/>
          <w:sz w:val="16"/>
          <w:lang w:val="fr-FR" w:eastAsia="ko-KR"/>
        </w:rPr>
        <w:t>,</w:t>
      </w:r>
    </w:p>
    <w:p w14:paraId="6C5C45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  <w:t>OPTIONAL,</w:t>
      </w:r>
    </w:p>
    <w:p w14:paraId="2AF0BB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-Extensions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CUtoDURRCInformation-ExtIEs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 OPTIONAL,</w:t>
      </w:r>
    </w:p>
    <w:p w14:paraId="704789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03627E9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749E1A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>CUtoDURRCInformation-ExtIEs F1AP-PROTOCOL-EXTENSION ::= {</w:t>
      </w:r>
    </w:p>
    <w:p w14:paraId="705B3A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76ED58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0A7071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{ ID id-MeasurementTimingConfiguration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6C382D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 w:hint="eastAsia"/>
          <w:noProof/>
          <w:sz w:val="16"/>
          <w:lang w:eastAsia="zh-CN"/>
        </w:rPr>
        <w:t>|</w:t>
      </w:r>
    </w:p>
    <w:p w14:paraId="657FD7D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PRESENCE optional }|</w:t>
      </w:r>
    </w:p>
    <w:p w14:paraId="748803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0ED19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01B1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33125B2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6240EE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0573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2335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CFA03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89144F" w14:textId="77777777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EXTENSION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475" w:author="Author (ETL)" w:date="2023-09-19T23:22:00Z">
        <w:r w:rsidR="0026102E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143354D" w14:textId="18E0CF03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476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</w:p>
    <w:p w14:paraId="3A60AF74" w14:textId="0334BE21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37BEF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A5208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54DDDA5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E53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6973D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emptionCapability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5324F96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C808D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may-trigger-pre-emption</w:t>
      </w:r>
    </w:p>
    <w:p w14:paraId="7AC90F7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0E629F8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8F7F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emptionVulnerability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 ENUMERATED {</w:t>
      </w:r>
    </w:p>
    <w:p w14:paraId="341DE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not-pre-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7A8D9E9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</w:p>
    <w:p w14:paraId="260B28C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1529482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3BC50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Author (ETL)" w:date="2023-09-19T23:22:00Z"/>
          <w:rFonts w:ascii="Courier New" w:hAnsi="Courier New"/>
          <w:noProof/>
          <w:snapToGrid w:val="0"/>
          <w:sz w:val="16"/>
          <w:lang w:eastAsia="ko-KR"/>
        </w:rPr>
      </w:pPr>
      <w:ins w:id="478" w:author="Author (ETL)" w:date="2023-09-19T23:22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Preconfigured-measurement-GAP-Request ::= </w:t>
        </w:r>
        <w:r w:rsidRPr="00644324">
          <w:rPr>
            <w:rFonts w:ascii="Courier New" w:hAnsi="Courier New"/>
            <w:sz w:val="16"/>
            <w:lang w:eastAsia="ko-KR"/>
            <w:rPrChange w:id="479" w:author="Nancy Chen" w:date="2023-08-16T13:51:00Z">
              <w:rPr>
                <w:rFonts w:ascii="Courier New" w:hAnsi="Courier New"/>
                <w:sz w:val="16"/>
                <w:highlight w:val="cyan"/>
              </w:rPr>
            </w:rPrChange>
          </w:rPr>
          <w:t>ENUMERATED {</w:t>
        </w:r>
        <w:r w:rsidRPr="00644324">
          <w:rPr>
            <w:rFonts w:ascii="Courier New" w:hAnsi="Courier New"/>
            <w:noProof/>
            <w:sz w:val="16"/>
            <w:lang w:eastAsia="ko-KR"/>
            <w:rPrChange w:id="480" w:author="Nancy Chen" w:date="2023-08-16T13:51:00Z">
              <w:rPr>
                <w:rFonts w:ascii="Courier New" w:hAnsi="Courier New"/>
                <w:noProof/>
                <w:sz w:val="16"/>
                <w:highlight w:val="cyan"/>
              </w:rPr>
            </w:rPrChange>
          </w:rPr>
          <w:t>true, ...}</w:t>
        </w:r>
      </w:ins>
    </w:p>
    <w:p w14:paraId="2F8E072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B5689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7B3C2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ABEA9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644324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1F8552A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C08C1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696577D7" w14:textId="77777777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Author (ETL)" w:date="2023-09-19T23:22:00Z"/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>,</w:t>
      </w:r>
    </w:p>
    <w:p w14:paraId="204E7756" w14:textId="7D383A6D" w:rsidR="00644324" w:rsidRPr="0026102E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  <w:rPrChange w:id="482" w:author="Author (ETL)" w:date="2023-09-19T23:23:00Z">
            <w:rPr>
              <w:rFonts w:ascii="Courier New" w:hAnsi="Courier New"/>
              <w:noProof/>
              <w:sz w:val="16"/>
              <w:highlight w:val="yellow"/>
              <w:lang w:eastAsia="ko-KR"/>
            </w:rPr>
          </w:rPrChange>
        </w:rPr>
      </w:pPr>
      <w:ins w:id="483" w:author="Author (ETL)" w:date="2023-09-19T23:22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84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>bWP-Id</w:t>
        </w:r>
        <w:r w:rsidRPr="0026102E">
          <w:rPr>
            <w:rFonts w:ascii="Courier New" w:hAnsi="Courier New"/>
            <w:noProof/>
            <w:sz w:val="16"/>
            <w:lang w:eastAsia="ko-KR"/>
            <w:rPrChange w:id="485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86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87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88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89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90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</w:r>
        <w:r w:rsidRPr="0026102E">
          <w:rPr>
            <w:rFonts w:ascii="Courier New" w:hAnsi="Courier New"/>
            <w:noProof/>
            <w:sz w:val="16"/>
            <w:lang w:eastAsia="ko-KR"/>
            <w:rPrChange w:id="491" w:author="Author (ETL)" w:date="2023-09-19T23:23:00Z">
              <w:rPr>
                <w:rFonts w:ascii="Courier New" w:hAnsi="Courier New"/>
                <w:noProof/>
                <w:sz w:val="16"/>
                <w:highlight w:val="yellow"/>
                <w:lang w:eastAsia="ko-KR"/>
              </w:rPr>
            </w:rPrChange>
          </w:rPr>
          <w:tab/>
          <w:t>INTEGER (0..4),</w:t>
        </w:r>
      </w:ins>
    </w:p>
    <w:p w14:paraId="7D44ED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 } }</w:t>
      </w:r>
      <w:r w:rsidRPr="00644324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86720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65956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5F20A02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ADB4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</w:t>
      </w:r>
      <w:r w:rsidRPr="00644324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FF021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A44EC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011FC16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4B65B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798AA48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6D7B6E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C9165C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60F99E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CPACMCGInformation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-ID ::= 691</w:t>
      </w:r>
    </w:p>
    <w:p w14:paraId="63349C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id-TwoPHRModeMCG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46B6B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TwoPHRModeSCG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693</w:t>
      </w:r>
    </w:p>
    <w:p w14:paraId="57FF086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 w:hint="eastAsia"/>
          <w:sz w:val="16"/>
          <w:lang w:eastAsia="ko-KR"/>
        </w:rPr>
        <w:t>Extended</w:t>
      </w:r>
      <w:r w:rsidRPr="00644324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694</w:t>
      </w:r>
    </w:p>
    <w:p w14:paraId="6DF295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-ID ::= 695</w:t>
      </w:r>
    </w:p>
    <w:p w14:paraId="0E6FD4D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060233B4" w14:textId="77777777" w:rsidR="0026102E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4FBE911E" w14:textId="77777777" w:rsidR="00284F07" w:rsidRDefault="00284F07" w:rsidP="00284F0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CD20AE8" w14:textId="77777777" w:rsidR="00284F07" w:rsidRPr="00DF74D8" w:rsidRDefault="00284F07" w:rsidP="00284F0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F94C6A" w14:textId="77777777" w:rsidR="00284F07" w:rsidRPr="002435AD" w:rsidRDefault="00284F07" w:rsidP="00284F0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F521B9" w14:textId="77777777" w:rsidR="00284F07" w:rsidRPr="008B47EA" w:rsidRDefault="00284F07" w:rsidP="00284F0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51B9E49" w14:textId="77777777" w:rsidR="00284F07" w:rsidRPr="00065B74" w:rsidRDefault="00284F07" w:rsidP="00284F0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F942112" w14:textId="77777777" w:rsidR="00284F07" w:rsidRPr="00065B74" w:rsidRDefault="00284F07" w:rsidP="00284F0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0C5A579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96A0F90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E3E3DA" w14:textId="77777777" w:rsidR="00284F07" w:rsidRPr="005442A7" w:rsidRDefault="00284F07" w:rsidP="00284F07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5B862F" w14:textId="085C6100" w:rsidR="00284F07" w:rsidRPr="00644324" w:rsidRDefault="00284F07" w:rsidP="00284F07">
      <w:pPr>
        <w:pStyle w:val="PL"/>
        <w:rPr>
          <w:ins w:id="492" w:author="Author (ETL)" w:date="2023-09-19T23:23:00Z"/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D863C8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494" w:author="Author (ETL)" w:date="2023-09-19T23:23:00Z">
        <w:r w:rsidRPr="00644324">
          <w:rPr>
            <w:rFonts w:ascii="Courier New" w:hAnsi="Courier New"/>
            <w:noProof/>
            <w:sz w:val="16"/>
            <w:lang w:eastAsia="ko-KR"/>
          </w:rPr>
          <w:t>id-Configured-BWP-List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xxx</w:t>
        </w:r>
      </w:ins>
    </w:p>
    <w:p w14:paraId="41CE0E52" w14:textId="3640484D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Author (ETL)" w:date="2023-09-19T23:23:00Z"/>
          <w:rFonts w:ascii="Courier New" w:hAnsi="Courier New"/>
          <w:noProof/>
          <w:snapToGrid w:val="0"/>
          <w:sz w:val="16"/>
          <w:lang w:eastAsia="ko-KR"/>
        </w:rPr>
      </w:pPr>
      <w:ins w:id="496" w:author="Author (ETL)" w:date="2023-09-19T23:23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id-Preconfigured-measurement-GAP-Request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xxy</w:t>
        </w:r>
      </w:ins>
    </w:p>
    <w:p w14:paraId="19082780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Author (ETL)" w:date="2023-09-19T23:2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F19A982" w14:textId="68E00674" w:rsidR="00644324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Ericsson" w:date="2023-04-04T19:1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88C9F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854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BE2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END</w:t>
      </w:r>
    </w:p>
    <w:p w14:paraId="5B7150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75701773" w14:textId="0CC2AE33" w:rsidR="0026102E" w:rsidRPr="00644324" w:rsidRDefault="0026102E" w:rsidP="002610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>
        <w:rPr>
          <w:b/>
          <w:bCs/>
          <w:highlight w:val="yellow"/>
          <w:lang w:val="en-US" w:eastAsia="ko-KR"/>
        </w:rPr>
        <w:t>END OF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5331B7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644324" w:rsidRPr="0064432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7FE4F" w14:textId="77777777" w:rsidR="00DD4874" w:rsidRDefault="00DD4874">
      <w:r>
        <w:separator/>
      </w:r>
    </w:p>
  </w:endnote>
  <w:endnote w:type="continuationSeparator" w:id="0">
    <w:p w14:paraId="2C602E9E" w14:textId="77777777" w:rsidR="00DD4874" w:rsidRDefault="00DD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CA1129" w:rsidRDefault="00CA1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CA1129" w:rsidRDefault="00CA1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CA1129" w:rsidRDefault="00CA1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D414" w14:textId="77777777" w:rsidR="00DD4874" w:rsidRDefault="00DD4874">
      <w:r>
        <w:separator/>
      </w:r>
    </w:p>
  </w:footnote>
  <w:footnote w:type="continuationSeparator" w:id="0">
    <w:p w14:paraId="57B1C202" w14:textId="77777777" w:rsidR="00DD4874" w:rsidRDefault="00DD4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1129" w:rsidRDefault="00CA1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CA1129" w:rsidRDefault="00CA1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CA1129" w:rsidRDefault="00CA1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1129" w:rsidRDefault="00CA1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1129" w:rsidRDefault="00CA11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1129" w:rsidRDefault="00CA1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BDA5934"/>
    <w:multiLevelType w:val="hybridMultilevel"/>
    <w:tmpl w:val="55F03D60"/>
    <w:lvl w:ilvl="0" w:tplc="5A2CCF10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6829860">
    <w:abstractNumId w:val="3"/>
  </w:num>
  <w:num w:numId="2" w16cid:durableId="257832364">
    <w:abstractNumId w:val="10"/>
  </w:num>
  <w:num w:numId="3" w16cid:durableId="724333226">
    <w:abstractNumId w:val="8"/>
  </w:num>
  <w:num w:numId="4" w16cid:durableId="682511010">
    <w:abstractNumId w:val="1"/>
  </w:num>
  <w:num w:numId="5" w16cid:durableId="2089882967">
    <w:abstractNumId w:val="9"/>
  </w:num>
  <w:num w:numId="6" w16cid:durableId="323823944">
    <w:abstractNumId w:val="11"/>
  </w:num>
  <w:num w:numId="7" w16cid:durableId="763460088">
    <w:abstractNumId w:val="6"/>
  </w:num>
  <w:num w:numId="8" w16cid:durableId="159657529">
    <w:abstractNumId w:val="4"/>
  </w:num>
  <w:num w:numId="9" w16cid:durableId="1331907108">
    <w:abstractNumId w:val="12"/>
  </w:num>
  <w:num w:numId="10" w16cid:durableId="976954401">
    <w:abstractNumId w:val="13"/>
  </w:num>
  <w:num w:numId="11" w16cid:durableId="1143691649">
    <w:abstractNumId w:val="2"/>
  </w:num>
  <w:num w:numId="12" w16cid:durableId="189344261">
    <w:abstractNumId w:val="7"/>
  </w:num>
  <w:num w:numId="13" w16cid:durableId="932201391">
    <w:abstractNumId w:val="5"/>
  </w:num>
  <w:num w:numId="14" w16cid:durableId="1151215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  <w15:person w15:author="Huawei">
    <w15:presenceInfo w15:providerId="None" w15:userId="Huawei"/>
  </w15:person>
  <w15:person w15:author="Nancy Chen">
    <w15:presenceInfo w15:providerId="AD" w15:userId="S::nancy.chen@ericsson.com::73743b15-f6a6-4e6d-bd9b-b6e807fb88cb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0"/>
    <w:rsid w:val="00006080"/>
    <w:rsid w:val="00012BF2"/>
    <w:rsid w:val="0001539C"/>
    <w:rsid w:val="00022E4A"/>
    <w:rsid w:val="00024943"/>
    <w:rsid w:val="000271AC"/>
    <w:rsid w:val="00037FFC"/>
    <w:rsid w:val="00055F63"/>
    <w:rsid w:val="00066692"/>
    <w:rsid w:val="00067CAC"/>
    <w:rsid w:val="00073A96"/>
    <w:rsid w:val="00075A04"/>
    <w:rsid w:val="00090711"/>
    <w:rsid w:val="00093D57"/>
    <w:rsid w:val="000A1CD1"/>
    <w:rsid w:val="000A248D"/>
    <w:rsid w:val="000A6394"/>
    <w:rsid w:val="000B7FED"/>
    <w:rsid w:val="000C038A"/>
    <w:rsid w:val="000C6598"/>
    <w:rsid w:val="000D195F"/>
    <w:rsid w:val="000D44B3"/>
    <w:rsid w:val="000E231E"/>
    <w:rsid w:val="000E4840"/>
    <w:rsid w:val="0010033A"/>
    <w:rsid w:val="00100D26"/>
    <w:rsid w:val="00111195"/>
    <w:rsid w:val="00113665"/>
    <w:rsid w:val="00133F17"/>
    <w:rsid w:val="00140976"/>
    <w:rsid w:val="00145D43"/>
    <w:rsid w:val="001575B8"/>
    <w:rsid w:val="00180332"/>
    <w:rsid w:val="001834C6"/>
    <w:rsid w:val="0018798C"/>
    <w:rsid w:val="00192C46"/>
    <w:rsid w:val="00195BCA"/>
    <w:rsid w:val="001A08B3"/>
    <w:rsid w:val="001A61ED"/>
    <w:rsid w:val="001A7B60"/>
    <w:rsid w:val="001B12EB"/>
    <w:rsid w:val="001B52F0"/>
    <w:rsid w:val="001B7A65"/>
    <w:rsid w:val="001C3926"/>
    <w:rsid w:val="001D3CB2"/>
    <w:rsid w:val="001E281C"/>
    <w:rsid w:val="001E41F3"/>
    <w:rsid w:val="001E6CFD"/>
    <w:rsid w:val="001F1D51"/>
    <w:rsid w:val="001F1D84"/>
    <w:rsid w:val="001F255E"/>
    <w:rsid w:val="00213154"/>
    <w:rsid w:val="00217145"/>
    <w:rsid w:val="002275A6"/>
    <w:rsid w:val="0023042B"/>
    <w:rsid w:val="0026004D"/>
    <w:rsid w:val="0026102E"/>
    <w:rsid w:val="0026144D"/>
    <w:rsid w:val="002640DD"/>
    <w:rsid w:val="00274D1A"/>
    <w:rsid w:val="00275D12"/>
    <w:rsid w:val="002846B2"/>
    <w:rsid w:val="00284F07"/>
    <w:rsid w:val="00284FEB"/>
    <w:rsid w:val="002860C4"/>
    <w:rsid w:val="002931DC"/>
    <w:rsid w:val="002A6C0D"/>
    <w:rsid w:val="002B5741"/>
    <w:rsid w:val="002C498C"/>
    <w:rsid w:val="002C6561"/>
    <w:rsid w:val="002D1C81"/>
    <w:rsid w:val="002E404C"/>
    <w:rsid w:val="002E472E"/>
    <w:rsid w:val="002F598F"/>
    <w:rsid w:val="002F6C50"/>
    <w:rsid w:val="00305409"/>
    <w:rsid w:val="00317BA0"/>
    <w:rsid w:val="00330DBF"/>
    <w:rsid w:val="00336727"/>
    <w:rsid w:val="00352C29"/>
    <w:rsid w:val="00353FA7"/>
    <w:rsid w:val="00354A03"/>
    <w:rsid w:val="003609EF"/>
    <w:rsid w:val="0036231A"/>
    <w:rsid w:val="003741EE"/>
    <w:rsid w:val="00374DD4"/>
    <w:rsid w:val="003915C1"/>
    <w:rsid w:val="00394776"/>
    <w:rsid w:val="0039784E"/>
    <w:rsid w:val="003A01C6"/>
    <w:rsid w:val="003C44F4"/>
    <w:rsid w:val="003D1642"/>
    <w:rsid w:val="003D53DD"/>
    <w:rsid w:val="003E1A36"/>
    <w:rsid w:val="003F3C0B"/>
    <w:rsid w:val="003F5AD9"/>
    <w:rsid w:val="00410371"/>
    <w:rsid w:val="0042276C"/>
    <w:rsid w:val="004242F1"/>
    <w:rsid w:val="0044424B"/>
    <w:rsid w:val="00445BD6"/>
    <w:rsid w:val="00462D0C"/>
    <w:rsid w:val="004669DD"/>
    <w:rsid w:val="00482BF0"/>
    <w:rsid w:val="00496485"/>
    <w:rsid w:val="00497EAB"/>
    <w:rsid w:val="004B5C1B"/>
    <w:rsid w:val="004B75B7"/>
    <w:rsid w:val="004C3E34"/>
    <w:rsid w:val="004E13F9"/>
    <w:rsid w:val="004E2C9B"/>
    <w:rsid w:val="004F1FC9"/>
    <w:rsid w:val="005141D9"/>
    <w:rsid w:val="0051580D"/>
    <w:rsid w:val="00516D86"/>
    <w:rsid w:val="005421D4"/>
    <w:rsid w:val="00547111"/>
    <w:rsid w:val="00570006"/>
    <w:rsid w:val="00575C3C"/>
    <w:rsid w:val="00592D74"/>
    <w:rsid w:val="005A6203"/>
    <w:rsid w:val="005D64B9"/>
    <w:rsid w:val="005E13FC"/>
    <w:rsid w:val="005E2C44"/>
    <w:rsid w:val="005E36BD"/>
    <w:rsid w:val="005F0419"/>
    <w:rsid w:val="006115A8"/>
    <w:rsid w:val="00621188"/>
    <w:rsid w:val="006257ED"/>
    <w:rsid w:val="00644324"/>
    <w:rsid w:val="00653DE4"/>
    <w:rsid w:val="00655692"/>
    <w:rsid w:val="00661806"/>
    <w:rsid w:val="00665C47"/>
    <w:rsid w:val="00695808"/>
    <w:rsid w:val="006A1E8A"/>
    <w:rsid w:val="006B2AB4"/>
    <w:rsid w:val="006B46FB"/>
    <w:rsid w:val="006B4EB2"/>
    <w:rsid w:val="006B4ED4"/>
    <w:rsid w:val="006E21FB"/>
    <w:rsid w:val="006E461F"/>
    <w:rsid w:val="00705B3F"/>
    <w:rsid w:val="00710DB2"/>
    <w:rsid w:val="00727D8E"/>
    <w:rsid w:val="00752F2B"/>
    <w:rsid w:val="00765349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3BE2"/>
    <w:rsid w:val="008040A8"/>
    <w:rsid w:val="00806259"/>
    <w:rsid w:val="008216BD"/>
    <w:rsid w:val="00825437"/>
    <w:rsid w:val="008279FA"/>
    <w:rsid w:val="00832FC9"/>
    <w:rsid w:val="00834725"/>
    <w:rsid w:val="00853C1E"/>
    <w:rsid w:val="008626E7"/>
    <w:rsid w:val="00866A6F"/>
    <w:rsid w:val="00867D59"/>
    <w:rsid w:val="00870EE7"/>
    <w:rsid w:val="008754E5"/>
    <w:rsid w:val="008863B9"/>
    <w:rsid w:val="00897557"/>
    <w:rsid w:val="008A45A6"/>
    <w:rsid w:val="008A6667"/>
    <w:rsid w:val="008B67EB"/>
    <w:rsid w:val="008B70E7"/>
    <w:rsid w:val="008D04C4"/>
    <w:rsid w:val="008D1044"/>
    <w:rsid w:val="008D3CCC"/>
    <w:rsid w:val="008E418E"/>
    <w:rsid w:val="008E735A"/>
    <w:rsid w:val="008E79FE"/>
    <w:rsid w:val="008F0056"/>
    <w:rsid w:val="008F3789"/>
    <w:rsid w:val="008F5F2B"/>
    <w:rsid w:val="008F614E"/>
    <w:rsid w:val="008F686C"/>
    <w:rsid w:val="00901083"/>
    <w:rsid w:val="009148DE"/>
    <w:rsid w:val="00915C06"/>
    <w:rsid w:val="00930D5A"/>
    <w:rsid w:val="00941E30"/>
    <w:rsid w:val="009521C6"/>
    <w:rsid w:val="00970923"/>
    <w:rsid w:val="009777D9"/>
    <w:rsid w:val="00981B14"/>
    <w:rsid w:val="00991B88"/>
    <w:rsid w:val="009A0BFA"/>
    <w:rsid w:val="009A49F4"/>
    <w:rsid w:val="009A5753"/>
    <w:rsid w:val="009A579D"/>
    <w:rsid w:val="009A6D85"/>
    <w:rsid w:val="009A7A36"/>
    <w:rsid w:val="009B3A90"/>
    <w:rsid w:val="009B53F3"/>
    <w:rsid w:val="009C13A9"/>
    <w:rsid w:val="009E3297"/>
    <w:rsid w:val="009F4CB2"/>
    <w:rsid w:val="009F734F"/>
    <w:rsid w:val="00A10A3B"/>
    <w:rsid w:val="00A246B6"/>
    <w:rsid w:val="00A25B7F"/>
    <w:rsid w:val="00A34C18"/>
    <w:rsid w:val="00A42E62"/>
    <w:rsid w:val="00A47E70"/>
    <w:rsid w:val="00A5079E"/>
    <w:rsid w:val="00A50CF0"/>
    <w:rsid w:val="00A57732"/>
    <w:rsid w:val="00A6441A"/>
    <w:rsid w:val="00A744BB"/>
    <w:rsid w:val="00A7671C"/>
    <w:rsid w:val="00A9521F"/>
    <w:rsid w:val="00AA2CBC"/>
    <w:rsid w:val="00AA3F7D"/>
    <w:rsid w:val="00AA4667"/>
    <w:rsid w:val="00AA7B2C"/>
    <w:rsid w:val="00AC5820"/>
    <w:rsid w:val="00AD1CD8"/>
    <w:rsid w:val="00AD6EC4"/>
    <w:rsid w:val="00AD7C4D"/>
    <w:rsid w:val="00AF0127"/>
    <w:rsid w:val="00AF2CFF"/>
    <w:rsid w:val="00B0278D"/>
    <w:rsid w:val="00B258BB"/>
    <w:rsid w:val="00B30BD1"/>
    <w:rsid w:val="00B3166B"/>
    <w:rsid w:val="00B60264"/>
    <w:rsid w:val="00B67B97"/>
    <w:rsid w:val="00B7406D"/>
    <w:rsid w:val="00B748A9"/>
    <w:rsid w:val="00B80CFF"/>
    <w:rsid w:val="00B94E23"/>
    <w:rsid w:val="00B968C8"/>
    <w:rsid w:val="00B97878"/>
    <w:rsid w:val="00BA3EC5"/>
    <w:rsid w:val="00BA51D9"/>
    <w:rsid w:val="00BA569D"/>
    <w:rsid w:val="00BB5DFC"/>
    <w:rsid w:val="00BB7BCB"/>
    <w:rsid w:val="00BD279D"/>
    <w:rsid w:val="00BD6BB8"/>
    <w:rsid w:val="00BE27AC"/>
    <w:rsid w:val="00BF077C"/>
    <w:rsid w:val="00C06DFE"/>
    <w:rsid w:val="00C35908"/>
    <w:rsid w:val="00C41EA8"/>
    <w:rsid w:val="00C62A48"/>
    <w:rsid w:val="00C66BA2"/>
    <w:rsid w:val="00C870F6"/>
    <w:rsid w:val="00C917F8"/>
    <w:rsid w:val="00C95985"/>
    <w:rsid w:val="00CA02DC"/>
    <w:rsid w:val="00CA1129"/>
    <w:rsid w:val="00CC5026"/>
    <w:rsid w:val="00CC68D0"/>
    <w:rsid w:val="00CF2656"/>
    <w:rsid w:val="00CF7B6B"/>
    <w:rsid w:val="00D03F9A"/>
    <w:rsid w:val="00D06D51"/>
    <w:rsid w:val="00D11E8C"/>
    <w:rsid w:val="00D2292F"/>
    <w:rsid w:val="00D24991"/>
    <w:rsid w:val="00D373A2"/>
    <w:rsid w:val="00D47195"/>
    <w:rsid w:val="00D50255"/>
    <w:rsid w:val="00D5679D"/>
    <w:rsid w:val="00D645CC"/>
    <w:rsid w:val="00D66520"/>
    <w:rsid w:val="00D767E4"/>
    <w:rsid w:val="00D84AE9"/>
    <w:rsid w:val="00D93327"/>
    <w:rsid w:val="00DA6B01"/>
    <w:rsid w:val="00DA79A9"/>
    <w:rsid w:val="00DB1477"/>
    <w:rsid w:val="00DB6DC6"/>
    <w:rsid w:val="00DC05E5"/>
    <w:rsid w:val="00DC6D58"/>
    <w:rsid w:val="00DD4874"/>
    <w:rsid w:val="00DE34CF"/>
    <w:rsid w:val="00DE39AC"/>
    <w:rsid w:val="00DF35DB"/>
    <w:rsid w:val="00DF518C"/>
    <w:rsid w:val="00E12B04"/>
    <w:rsid w:val="00E13E53"/>
    <w:rsid w:val="00E13F3D"/>
    <w:rsid w:val="00E34898"/>
    <w:rsid w:val="00E419A3"/>
    <w:rsid w:val="00E526BC"/>
    <w:rsid w:val="00E542F7"/>
    <w:rsid w:val="00E76586"/>
    <w:rsid w:val="00E856A2"/>
    <w:rsid w:val="00E87BF3"/>
    <w:rsid w:val="00EA1FBE"/>
    <w:rsid w:val="00EB09B7"/>
    <w:rsid w:val="00EC7CFB"/>
    <w:rsid w:val="00EE7D7C"/>
    <w:rsid w:val="00EF545B"/>
    <w:rsid w:val="00F12F82"/>
    <w:rsid w:val="00F241AB"/>
    <w:rsid w:val="00F25D98"/>
    <w:rsid w:val="00F300FB"/>
    <w:rsid w:val="00F33D32"/>
    <w:rsid w:val="00F34795"/>
    <w:rsid w:val="00F45073"/>
    <w:rsid w:val="00F51903"/>
    <w:rsid w:val="00F5267A"/>
    <w:rsid w:val="00F536D2"/>
    <w:rsid w:val="00F60BD6"/>
    <w:rsid w:val="00F7057C"/>
    <w:rsid w:val="00F7209B"/>
    <w:rsid w:val="00F77C76"/>
    <w:rsid w:val="00F9181D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5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F5F2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87BF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44324"/>
  </w:style>
  <w:style w:type="character" w:customStyle="1" w:styleId="Heading1Char">
    <w:name w:val="Heading 1 Char"/>
    <w:basedOn w:val="DefaultParagraphFont"/>
    <w:link w:val="Heading1"/>
    <w:rsid w:val="006443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3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3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43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3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3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3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3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32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443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443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443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432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443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432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44324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64432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32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43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4324"/>
    <w:pPr>
      <w:numPr>
        <w:numId w:val="8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644324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443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64432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432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443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4432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4432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443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644324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64432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64432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4432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44324"/>
  </w:style>
  <w:style w:type="paragraph" w:customStyle="1" w:styleId="10">
    <w:name w:val="正文1"/>
    <w:qFormat/>
    <w:rsid w:val="0064432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443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4432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44324"/>
  </w:style>
  <w:style w:type="paragraph" w:customStyle="1" w:styleId="TALLeft0">
    <w:name w:val="TAL + Left:  0"/>
    <w:aliases w:val="25 cm,19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644324"/>
    <w:pPr>
      <w:ind w:left="425"/>
    </w:pPr>
  </w:style>
  <w:style w:type="character" w:customStyle="1" w:styleId="TAHCar">
    <w:name w:val="TAH Car"/>
    <w:qFormat/>
    <w:rsid w:val="0064432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432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44324"/>
    <w:pPr>
      <w:ind w:left="227"/>
    </w:pPr>
  </w:style>
  <w:style w:type="paragraph" w:customStyle="1" w:styleId="TALLeft06cm">
    <w:name w:val="TAL + Left: 0.6 cm"/>
    <w:basedOn w:val="TALLeft04cm"/>
    <w:qFormat/>
    <w:rsid w:val="00644324"/>
    <w:pPr>
      <w:ind w:left="340"/>
    </w:pPr>
  </w:style>
  <w:style w:type="character" w:styleId="LineNumber">
    <w:name w:val="line number"/>
    <w:unhideWhenUsed/>
    <w:rsid w:val="00644324"/>
  </w:style>
  <w:style w:type="paragraph" w:customStyle="1" w:styleId="3GPPHeader">
    <w:name w:val="3GPP_Header"/>
    <w:basedOn w:val="Normal"/>
    <w:link w:val="3GPPHeaderChar"/>
    <w:rsid w:val="006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4324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64432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4432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4432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44324"/>
    <w:rPr>
      <w:i/>
      <w:iCs/>
    </w:rPr>
  </w:style>
  <w:style w:type="paragraph" w:customStyle="1" w:styleId="Guidance">
    <w:name w:val="Guidance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64432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4432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44324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44324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432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4324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64432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64432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4432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443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4432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4432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644324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644324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4324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44324"/>
    <w:rPr>
      <w:rFonts w:eastAsia="MS Mincho"/>
      <w:lang w:eastAsia="x-none"/>
    </w:rPr>
  </w:style>
  <w:style w:type="paragraph" w:customStyle="1" w:styleId="00BodyText">
    <w:name w:val="00 BodyText"/>
    <w:basedOn w:val="Normal"/>
    <w:rsid w:val="00644324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432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4324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64432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4432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432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432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432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432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432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4432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4432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432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64432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432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4324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64432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644324"/>
    <w:rPr>
      <w:rFonts w:ascii="Arial" w:hAnsi="Arial"/>
      <w:lang w:val="en-GB" w:eastAsia="en-US"/>
    </w:rPr>
  </w:style>
  <w:style w:type="character" w:customStyle="1" w:styleId="B2Car">
    <w:name w:val="B2 Car"/>
    <w:rsid w:val="0064432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44324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44324"/>
    <w:pPr>
      <w:numPr>
        <w:numId w:val="11"/>
      </w:numPr>
    </w:pPr>
  </w:style>
  <w:style w:type="paragraph" w:customStyle="1" w:styleId="Reference">
    <w:name w:val="Reference"/>
    <w:basedOn w:val="Normal"/>
    <w:rsid w:val="00644324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44324"/>
    <w:pPr>
      <w:numPr>
        <w:numId w:val="10"/>
      </w:numPr>
    </w:pPr>
  </w:style>
  <w:style w:type="character" w:customStyle="1" w:styleId="ListChar">
    <w:name w:val="List Char"/>
    <w:link w:val="List"/>
    <w:rsid w:val="006443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4432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4432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44324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644324"/>
    <w:pPr>
      <w:numPr>
        <w:numId w:val="13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4432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4432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44324"/>
    <w:rPr>
      <w:rFonts w:ascii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64432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44324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4432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644324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4432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4432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4432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4432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4432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4432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4432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644324"/>
    <w:rPr>
      <w:rFonts w:ascii="Arial" w:eastAsia="Times New Roman" w:hAnsi="Arial"/>
      <w:sz w:val="36"/>
      <w:lang w:val="en-GB" w:eastAsia="ko-KR" w:bidi="ar-SA"/>
    </w:rPr>
  </w:style>
  <w:style w:type="numbering" w:customStyle="1" w:styleId="NoList11">
    <w:name w:val="No List11"/>
    <w:next w:val="NoList"/>
    <w:uiPriority w:val="99"/>
    <w:semiHidden/>
    <w:unhideWhenUsed/>
    <w:rsid w:val="00644324"/>
  </w:style>
  <w:style w:type="table" w:customStyle="1" w:styleId="TableGrid1">
    <w:name w:val="Table Grid1"/>
    <w:basedOn w:val="TableNormal"/>
    <w:next w:val="TableGrid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5ED4F4-C597-4EC5-8713-69551D44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8611D-70F9-4CF8-A5B7-4C61D6B0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17</Pages>
  <Words>4267</Words>
  <Characters>30871</Characters>
  <Application>Microsoft Office Word</Application>
  <DocSecurity>0</DocSecurity>
  <Lines>257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1900-01-01T06:00:00Z</cp:lastPrinted>
  <dcterms:created xsi:type="dcterms:W3CDTF">2023-10-12T16:58:00Z</dcterms:created>
  <dcterms:modified xsi:type="dcterms:W3CDTF">2023-10-13T02:32:00Z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